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137" w:type="pct"/>
        <w:jc w:val="center"/>
        <w:tblLook w:val="04A0" w:firstRow="1" w:lastRow="0" w:firstColumn="1" w:lastColumn="0" w:noHBand="0" w:noVBand="1"/>
      </w:tblPr>
      <w:tblGrid>
        <w:gridCol w:w="9905"/>
      </w:tblGrid>
      <w:tr w:rsidR="00490353" w14:paraId="524657C6" w14:textId="77777777" w:rsidTr="00552527">
        <w:trPr>
          <w:trHeight w:val="2880"/>
          <w:jc w:val="center"/>
        </w:trPr>
        <w:tc>
          <w:tcPr>
            <w:tcW w:w="5000" w:type="pct"/>
          </w:tcPr>
          <w:p w14:paraId="71A34FC6" w14:textId="7EF96BC2" w:rsidR="00F44694" w:rsidRDefault="007C3DFC" w:rsidP="00CC687E">
            <w:pPr>
              <w:pStyle w:val="CRCoverPage"/>
              <w:tabs>
                <w:tab w:val="right" w:pos="9639"/>
              </w:tabs>
              <w:spacing w:after="0"/>
              <w:rPr>
                <w:b/>
                <w:noProof/>
                <w:sz w:val="24"/>
                <w:szCs w:val="24"/>
                <w:lang w:eastAsia="ja-JP"/>
              </w:rPr>
            </w:pPr>
            <w:bookmarkStart w:id="0" w:name="page1"/>
            <w:r>
              <w:rPr>
                <w:rFonts w:ascii="Times New Roman" w:eastAsiaTheme="minorEastAsia" w:hAnsi="Times New Roman"/>
              </w:rPr>
              <w:br w:type="page"/>
            </w:r>
            <w:r w:rsidR="00490353" w:rsidRPr="00E5610B">
              <w:rPr>
                <w:b/>
                <w:noProof/>
                <w:sz w:val="24"/>
                <w:szCs w:val="24"/>
              </w:rPr>
              <w:t xml:space="preserve">3GPP TSG RAN WG1 Meeting </w:t>
            </w:r>
            <w:r w:rsidR="00F44694">
              <w:rPr>
                <w:rFonts w:hint="eastAsia"/>
                <w:b/>
                <w:noProof/>
                <w:sz w:val="24"/>
                <w:szCs w:val="24"/>
                <w:lang w:eastAsia="zh-CN"/>
              </w:rPr>
              <w:t>#9</w:t>
            </w:r>
            <w:r w:rsidR="00F44694">
              <w:rPr>
                <w:rFonts w:hint="eastAsia"/>
                <w:b/>
                <w:noProof/>
                <w:sz w:val="24"/>
                <w:szCs w:val="24"/>
                <w:lang w:eastAsia="ja-JP"/>
              </w:rPr>
              <w:t>6</w:t>
            </w:r>
            <w:r w:rsidR="00E25BCD">
              <w:rPr>
                <w:b/>
                <w:noProof/>
                <w:sz w:val="24"/>
                <w:szCs w:val="24"/>
                <w:lang w:eastAsia="ja-JP"/>
              </w:rPr>
              <w:t>bis</w:t>
            </w:r>
            <w:r w:rsidR="00490353" w:rsidRPr="00E5610B">
              <w:rPr>
                <w:b/>
                <w:noProof/>
                <w:sz w:val="24"/>
                <w:szCs w:val="24"/>
              </w:rPr>
              <w:tab/>
            </w:r>
            <w:r w:rsidR="00490353" w:rsidRPr="00C6632F">
              <w:rPr>
                <w:rFonts w:hint="eastAsia"/>
                <w:b/>
                <w:noProof/>
                <w:sz w:val="24"/>
                <w:szCs w:val="24"/>
                <w:lang w:eastAsia="zh-CN"/>
              </w:rPr>
              <w:t>R1-1</w:t>
            </w:r>
            <w:r w:rsidR="0067717C" w:rsidRPr="00C6632F">
              <w:rPr>
                <w:rFonts w:hint="eastAsia"/>
                <w:b/>
                <w:noProof/>
                <w:sz w:val="24"/>
                <w:szCs w:val="24"/>
                <w:lang w:eastAsia="ja-JP"/>
              </w:rPr>
              <w:t>9</w:t>
            </w:r>
            <w:r w:rsidR="00B72C64" w:rsidRPr="00C6632F">
              <w:rPr>
                <w:b/>
                <w:noProof/>
                <w:sz w:val="24"/>
                <w:szCs w:val="24"/>
                <w:lang w:eastAsia="ja-JP"/>
              </w:rPr>
              <w:t>0</w:t>
            </w:r>
            <w:r w:rsidR="00C6632F" w:rsidRPr="00C6632F">
              <w:rPr>
                <w:b/>
                <w:noProof/>
                <w:sz w:val="24"/>
                <w:szCs w:val="24"/>
                <w:lang w:eastAsia="ja-JP"/>
              </w:rPr>
              <w:t>4471</w:t>
            </w:r>
          </w:p>
          <w:p w14:paraId="7CFDF64F" w14:textId="64831F74" w:rsidR="00490353" w:rsidRPr="00E5610B" w:rsidRDefault="00E25BCD" w:rsidP="00CC687E">
            <w:pPr>
              <w:pStyle w:val="CRCoverPage"/>
              <w:tabs>
                <w:tab w:val="right" w:pos="9639"/>
              </w:tabs>
              <w:spacing w:after="0"/>
              <w:rPr>
                <w:b/>
                <w:noProof/>
                <w:sz w:val="24"/>
                <w:szCs w:val="24"/>
                <w:lang w:eastAsia="ja-JP"/>
              </w:rPr>
            </w:pPr>
            <w:r w:rsidRPr="00E25BCD">
              <w:rPr>
                <w:b/>
                <w:noProof/>
                <w:sz w:val="24"/>
                <w:szCs w:val="24"/>
                <w:lang w:eastAsia="ja-JP"/>
              </w:rPr>
              <w:t>Xi’an, China, 8th – 12th April, 2019</w:t>
            </w:r>
          </w:p>
          <w:tbl>
            <w:tblPr>
              <w:tblW w:w="0" w:type="auto"/>
              <w:tblInd w:w="42" w:type="dxa"/>
              <w:tblCellMar>
                <w:left w:w="42" w:type="dxa"/>
                <w:right w:w="42" w:type="dxa"/>
              </w:tblCellMar>
              <w:tblLook w:val="0000" w:firstRow="0" w:lastRow="0" w:firstColumn="0" w:lastColumn="0" w:noHBand="0" w:noVBand="0"/>
            </w:tblPr>
            <w:tblGrid>
              <w:gridCol w:w="141"/>
              <w:gridCol w:w="2124"/>
              <w:gridCol w:w="709"/>
              <w:gridCol w:w="1276"/>
              <w:gridCol w:w="709"/>
              <w:gridCol w:w="425"/>
              <w:gridCol w:w="2692"/>
              <w:gridCol w:w="1418"/>
              <w:gridCol w:w="143"/>
            </w:tblGrid>
            <w:tr w:rsidR="00490353" w:rsidRPr="00E5610B" w14:paraId="4E901894" w14:textId="77777777" w:rsidTr="00CC687E">
              <w:tc>
                <w:tcPr>
                  <w:tcW w:w="9641" w:type="dxa"/>
                  <w:gridSpan w:val="9"/>
                  <w:tcBorders>
                    <w:top w:val="single" w:sz="4" w:space="0" w:color="auto"/>
                    <w:left w:val="single" w:sz="4" w:space="0" w:color="auto"/>
                    <w:right w:val="single" w:sz="4" w:space="0" w:color="auto"/>
                  </w:tcBorders>
                </w:tcPr>
                <w:p w14:paraId="35DF320E" w14:textId="77777777" w:rsidR="00490353" w:rsidRPr="00E5610B" w:rsidRDefault="00490353" w:rsidP="00CC687E">
                  <w:pPr>
                    <w:spacing w:after="0"/>
                    <w:jc w:val="right"/>
                    <w:rPr>
                      <w:rFonts w:ascii="Arial" w:hAnsi="Arial"/>
                      <w:i/>
                      <w:noProof/>
                    </w:rPr>
                  </w:pPr>
                  <w:r w:rsidRPr="00E5610B">
                    <w:rPr>
                      <w:rFonts w:ascii="Arial" w:hAnsi="Arial"/>
                      <w:i/>
                      <w:noProof/>
                      <w:sz w:val="14"/>
                    </w:rPr>
                    <w:t>CR-Form-v11.2</w:t>
                  </w:r>
                </w:p>
              </w:tc>
            </w:tr>
            <w:tr w:rsidR="00490353" w:rsidRPr="00E5610B" w14:paraId="24353E4D" w14:textId="77777777" w:rsidTr="00CC687E">
              <w:tc>
                <w:tcPr>
                  <w:tcW w:w="9641" w:type="dxa"/>
                  <w:gridSpan w:val="9"/>
                  <w:tcBorders>
                    <w:left w:val="single" w:sz="4" w:space="0" w:color="auto"/>
                    <w:right w:val="single" w:sz="4" w:space="0" w:color="auto"/>
                  </w:tcBorders>
                </w:tcPr>
                <w:p w14:paraId="090BC946" w14:textId="77777777" w:rsidR="00490353" w:rsidRPr="00E5610B" w:rsidRDefault="00490353" w:rsidP="00CC687E">
                  <w:pPr>
                    <w:spacing w:after="0"/>
                    <w:jc w:val="center"/>
                    <w:rPr>
                      <w:rFonts w:ascii="Arial" w:hAnsi="Arial"/>
                      <w:noProof/>
                    </w:rPr>
                  </w:pPr>
                  <w:r w:rsidRPr="00E5610B">
                    <w:rPr>
                      <w:rFonts w:ascii="Arial" w:hAnsi="Arial"/>
                      <w:b/>
                      <w:noProof/>
                      <w:sz w:val="32"/>
                    </w:rPr>
                    <w:t>CHANGE REQUEST</w:t>
                  </w:r>
                </w:p>
              </w:tc>
            </w:tr>
            <w:tr w:rsidR="00490353" w:rsidRPr="00E5610B" w14:paraId="0B4E7BCA" w14:textId="77777777" w:rsidTr="00CC687E">
              <w:tc>
                <w:tcPr>
                  <w:tcW w:w="9641" w:type="dxa"/>
                  <w:gridSpan w:val="9"/>
                  <w:tcBorders>
                    <w:left w:val="single" w:sz="4" w:space="0" w:color="auto"/>
                    <w:right w:val="single" w:sz="4" w:space="0" w:color="auto"/>
                  </w:tcBorders>
                </w:tcPr>
                <w:p w14:paraId="29A3C878" w14:textId="77777777" w:rsidR="00490353" w:rsidRPr="00E5610B" w:rsidRDefault="00490353" w:rsidP="00CC687E">
                  <w:pPr>
                    <w:spacing w:after="0"/>
                    <w:rPr>
                      <w:rFonts w:ascii="Arial" w:hAnsi="Arial"/>
                      <w:noProof/>
                      <w:sz w:val="8"/>
                      <w:szCs w:val="8"/>
                    </w:rPr>
                  </w:pPr>
                </w:p>
              </w:tc>
            </w:tr>
            <w:tr w:rsidR="00490353" w:rsidRPr="00E5610B" w14:paraId="6B8CF489" w14:textId="77777777" w:rsidTr="00CC687E">
              <w:tc>
                <w:tcPr>
                  <w:tcW w:w="142" w:type="dxa"/>
                  <w:tcBorders>
                    <w:left w:val="single" w:sz="4" w:space="0" w:color="auto"/>
                  </w:tcBorders>
                </w:tcPr>
                <w:p w14:paraId="5CEF9FD7" w14:textId="77777777" w:rsidR="00490353" w:rsidRPr="00E5610B" w:rsidRDefault="00490353" w:rsidP="00CC687E">
                  <w:pPr>
                    <w:spacing w:after="0"/>
                    <w:jc w:val="right"/>
                    <w:rPr>
                      <w:rFonts w:ascii="Arial" w:hAnsi="Arial"/>
                      <w:noProof/>
                    </w:rPr>
                  </w:pPr>
                </w:p>
              </w:tc>
              <w:tc>
                <w:tcPr>
                  <w:tcW w:w="2126" w:type="dxa"/>
                  <w:shd w:val="pct30" w:color="FFFF00" w:fill="auto"/>
                </w:tcPr>
                <w:p w14:paraId="6FD3E26E" w14:textId="7C3E25E5" w:rsidR="00490353" w:rsidRPr="00E5610B" w:rsidRDefault="00490353" w:rsidP="000825BD">
                  <w:pPr>
                    <w:spacing w:after="0"/>
                    <w:rPr>
                      <w:rFonts w:ascii="Arial" w:hAnsi="Arial"/>
                      <w:b/>
                      <w:noProof/>
                      <w:sz w:val="28"/>
                      <w:lang w:eastAsia="zh-CN"/>
                    </w:rPr>
                  </w:pPr>
                  <w:r w:rsidRPr="00E5610B">
                    <w:rPr>
                      <w:rFonts w:ascii="Arial" w:hAnsi="Arial" w:hint="eastAsia"/>
                      <w:b/>
                      <w:noProof/>
                      <w:sz w:val="28"/>
                      <w:lang w:eastAsia="zh-CN"/>
                    </w:rPr>
                    <w:t>38.21</w:t>
                  </w:r>
                  <w:r w:rsidR="000825BD">
                    <w:rPr>
                      <w:rFonts w:ascii="Arial" w:hAnsi="Arial"/>
                      <w:b/>
                      <w:noProof/>
                      <w:sz w:val="28"/>
                      <w:lang w:eastAsia="zh-CN"/>
                    </w:rPr>
                    <w:t>3</w:t>
                  </w:r>
                </w:p>
              </w:tc>
              <w:tc>
                <w:tcPr>
                  <w:tcW w:w="709" w:type="dxa"/>
                </w:tcPr>
                <w:p w14:paraId="2EA2824F" w14:textId="77777777" w:rsidR="00490353" w:rsidRPr="00E5610B" w:rsidRDefault="00490353" w:rsidP="00CC687E">
                  <w:pPr>
                    <w:spacing w:after="0"/>
                    <w:jc w:val="center"/>
                    <w:rPr>
                      <w:rFonts w:ascii="Arial" w:hAnsi="Arial"/>
                      <w:noProof/>
                    </w:rPr>
                  </w:pPr>
                  <w:r w:rsidRPr="00E5610B">
                    <w:rPr>
                      <w:rFonts w:ascii="Arial" w:hAnsi="Arial"/>
                      <w:b/>
                      <w:noProof/>
                      <w:sz w:val="28"/>
                    </w:rPr>
                    <w:t>CR</w:t>
                  </w:r>
                </w:p>
              </w:tc>
              <w:tc>
                <w:tcPr>
                  <w:tcW w:w="1276" w:type="dxa"/>
                  <w:shd w:val="pct30" w:color="FFFF00" w:fill="auto"/>
                </w:tcPr>
                <w:p w14:paraId="2B6DDD5A" w14:textId="33BD0858" w:rsidR="00490353" w:rsidRPr="00605C33" w:rsidRDefault="00F44694" w:rsidP="00CC687E">
                  <w:pPr>
                    <w:spacing w:after="0"/>
                    <w:rPr>
                      <w:rFonts w:ascii="Arial" w:hAnsi="Arial"/>
                      <w:noProof/>
                      <w:lang w:eastAsia="ja-JP"/>
                    </w:rPr>
                  </w:pPr>
                  <w:r>
                    <w:rPr>
                      <w:rFonts w:ascii="Arial" w:hAnsi="Arial" w:hint="eastAsia"/>
                      <w:b/>
                      <w:noProof/>
                      <w:sz w:val="28"/>
                      <w:lang w:eastAsia="ja-JP"/>
                    </w:rPr>
                    <w:t>DRAFT</w:t>
                  </w:r>
                </w:p>
              </w:tc>
              <w:tc>
                <w:tcPr>
                  <w:tcW w:w="709" w:type="dxa"/>
                </w:tcPr>
                <w:p w14:paraId="30D19891" w14:textId="77777777" w:rsidR="00490353" w:rsidRPr="00E5610B" w:rsidRDefault="00490353" w:rsidP="00CC687E">
                  <w:pPr>
                    <w:tabs>
                      <w:tab w:val="right" w:pos="625"/>
                    </w:tabs>
                    <w:spacing w:after="0"/>
                    <w:jc w:val="center"/>
                    <w:rPr>
                      <w:rFonts w:ascii="Arial" w:hAnsi="Arial"/>
                      <w:noProof/>
                    </w:rPr>
                  </w:pPr>
                  <w:r w:rsidRPr="00E5610B">
                    <w:rPr>
                      <w:rFonts w:ascii="Arial" w:hAnsi="Arial"/>
                      <w:b/>
                      <w:bCs/>
                      <w:noProof/>
                      <w:sz w:val="28"/>
                    </w:rPr>
                    <w:t>rev</w:t>
                  </w:r>
                </w:p>
              </w:tc>
              <w:tc>
                <w:tcPr>
                  <w:tcW w:w="425" w:type="dxa"/>
                  <w:shd w:val="pct30" w:color="FFFF00" w:fill="auto"/>
                </w:tcPr>
                <w:p w14:paraId="73D6C877" w14:textId="75F5E13F" w:rsidR="00490353" w:rsidRPr="00E5610B" w:rsidRDefault="00490353" w:rsidP="00CC687E">
                  <w:pPr>
                    <w:spacing w:after="0"/>
                    <w:jc w:val="center"/>
                    <w:rPr>
                      <w:rFonts w:ascii="Arial" w:hAnsi="Arial"/>
                      <w:b/>
                      <w:noProof/>
                      <w:lang w:eastAsia="ja-JP"/>
                    </w:rPr>
                  </w:pPr>
                </w:p>
              </w:tc>
              <w:tc>
                <w:tcPr>
                  <w:tcW w:w="2693" w:type="dxa"/>
                </w:tcPr>
                <w:p w14:paraId="11D57C9D" w14:textId="77777777" w:rsidR="00490353" w:rsidRPr="00E5610B" w:rsidRDefault="00490353" w:rsidP="00CC687E">
                  <w:pPr>
                    <w:tabs>
                      <w:tab w:val="right" w:pos="1825"/>
                    </w:tabs>
                    <w:spacing w:after="0"/>
                    <w:jc w:val="center"/>
                    <w:rPr>
                      <w:rFonts w:ascii="Arial" w:hAnsi="Arial"/>
                      <w:noProof/>
                    </w:rPr>
                  </w:pPr>
                  <w:r w:rsidRPr="00E5610B">
                    <w:rPr>
                      <w:rFonts w:ascii="Arial" w:hAnsi="Arial"/>
                      <w:b/>
                      <w:noProof/>
                      <w:sz w:val="28"/>
                      <w:szCs w:val="28"/>
                    </w:rPr>
                    <w:t>Current version:</w:t>
                  </w:r>
                </w:p>
              </w:tc>
              <w:tc>
                <w:tcPr>
                  <w:tcW w:w="1418" w:type="dxa"/>
                  <w:shd w:val="pct30" w:color="FFFF00" w:fill="auto"/>
                </w:tcPr>
                <w:p w14:paraId="461A3E6B" w14:textId="42AAA41A" w:rsidR="00490353" w:rsidRPr="00E5610B" w:rsidRDefault="00490353" w:rsidP="00A83A23">
                  <w:pPr>
                    <w:spacing w:after="0"/>
                    <w:jc w:val="center"/>
                    <w:rPr>
                      <w:rFonts w:ascii="Arial" w:hAnsi="Arial"/>
                      <w:noProof/>
                      <w:lang w:eastAsia="zh-CN"/>
                    </w:rPr>
                  </w:pPr>
                  <w:r w:rsidRPr="00E5610B">
                    <w:rPr>
                      <w:rFonts w:ascii="Arial" w:hAnsi="Arial" w:hint="eastAsia"/>
                      <w:b/>
                      <w:noProof/>
                      <w:sz w:val="32"/>
                      <w:lang w:eastAsia="zh-CN"/>
                    </w:rPr>
                    <w:t>15.</w:t>
                  </w:r>
                  <w:r w:rsidR="00A83A23">
                    <w:rPr>
                      <w:rFonts w:ascii="Arial" w:hAnsi="Arial"/>
                      <w:b/>
                      <w:noProof/>
                      <w:sz w:val="32"/>
                      <w:lang w:eastAsia="ja-JP"/>
                    </w:rPr>
                    <w:t>5</w:t>
                  </w:r>
                  <w:r w:rsidRPr="00E5610B">
                    <w:rPr>
                      <w:rFonts w:ascii="Arial" w:hAnsi="Arial" w:hint="eastAsia"/>
                      <w:b/>
                      <w:noProof/>
                      <w:sz w:val="32"/>
                      <w:lang w:eastAsia="zh-CN"/>
                    </w:rPr>
                    <w:t>.</w:t>
                  </w:r>
                  <w:r>
                    <w:rPr>
                      <w:rFonts w:ascii="Arial" w:hAnsi="Arial" w:hint="eastAsia"/>
                      <w:b/>
                      <w:noProof/>
                      <w:sz w:val="32"/>
                      <w:lang w:eastAsia="zh-CN"/>
                    </w:rPr>
                    <w:t>0</w:t>
                  </w:r>
                </w:p>
              </w:tc>
              <w:tc>
                <w:tcPr>
                  <w:tcW w:w="143" w:type="dxa"/>
                  <w:tcBorders>
                    <w:right w:val="single" w:sz="4" w:space="0" w:color="auto"/>
                  </w:tcBorders>
                </w:tcPr>
                <w:p w14:paraId="77D96F3A" w14:textId="77777777" w:rsidR="00490353" w:rsidRPr="00E5610B" w:rsidRDefault="00490353" w:rsidP="00CC687E">
                  <w:pPr>
                    <w:spacing w:after="0"/>
                    <w:rPr>
                      <w:rFonts w:ascii="Arial" w:hAnsi="Arial"/>
                      <w:noProof/>
                    </w:rPr>
                  </w:pPr>
                </w:p>
              </w:tc>
            </w:tr>
            <w:tr w:rsidR="00490353" w:rsidRPr="00E5610B" w14:paraId="7C2E98BD" w14:textId="77777777" w:rsidTr="00CC687E">
              <w:tc>
                <w:tcPr>
                  <w:tcW w:w="9641" w:type="dxa"/>
                  <w:gridSpan w:val="9"/>
                  <w:tcBorders>
                    <w:left w:val="single" w:sz="4" w:space="0" w:color="auto"/>
                    <w:right w:val="single" w:sz="4" w:space="0" w:color="auto"/>
                  </w:tcBorders>
                </w:tcPr>
                <w:p w14:paraId="198E1E56" w14:textId="77777777" w:rsidR="00490353" w:rsidRPr="00E5610B" w:rsidRDefault="00490353" w:rsidP="00CC687E">
                  <w:pPr>
                    <w:spacing w:after="0"/>
                    <w:rPr>
                      <w:rFonts w:ascii="Arial" w:hAnsi="Arial"/>
                      <w:noProof/>
                    </w:rPr>
                  </w:pPr>
                </w:p>
              </w:tc>
            </w:tr>
            <w:tr w:rsidR="00490353" w:rsidRPr="00E5610B" w14:paraId="688F0473" w14:textId="77777777" w:rsidTr="00CC687E">
              <w:tc>
                <w:tcPr>
                  <w:tcW w:w="9641" w:type="dxa"/>
                  <w:gridSpan w:val="9"/>
                  <w:tcBorders>
                    <w:top w:val="single" w:sz="4" w:space="0" w:color="auto"/>
                  </w:tcBorders>
                </w:tcPr>
                <w:p w14:paraId="22A68026" w14:textId="77777777" w:rsidR="00490353" w:rsidRPr="00E5610B" w:rsidRDefault="00490353" w:rsidP="00CC687E">
                  <w:pPr>
                    <w:spacing w:after="0"/>
                    <w:jc w:val="center"/>
                    <w:rPr>
                      <w:rFonts w:ascii="Arial" w:hAnsi="Arial" w:cs="Arial"/>
                      <w:i/>
                      <w:noProof/>
                    </w:rPr>
                  </w:pPr>
                  <w:r w:rsidRPr="00E5610B">
                    <w:rPr>
                      <w:rFonts w:ascii="Arial" w:hAnsi="Arial" w:cs="Arial"/>
                      <w:i/>
                      <w:noProof/>
                    </w:rPr>
                    <w:t xml:space="preserve">For </w:t>
                  </w:r>
                  <w:hyperlink r:id="rId9" w:anchor="_blank" w:history="1">
                    <w:r w:rsidRPr="00E5610B">
                      <w:rPr>
                        <w:rFonts w:ascii="Arial" w:hAnsi="Arial" w:cs="Arial"/>
                        <w:b/>
                        <w:i/>
                        <w:noProof/>
                        <w:color w:val="FF0000"/>
                        <w:u w:val="single"/>
                      </w:rPr>
                      <w:t>HE</w:t>
                    </w:r>
                    <w:bookmarkStart w:id="1" w:name="_Hlt497126619"/>
                    <w:r w:rsidRPr="00E5610B">
                      <w:rPr>
                        <w:rFonts w:ascii="Arial" w:hAnsi="Arial" w:cs="Arial"/>
                        <w:b/>
                        <w:i/>
                        <w:noProof/>
                        <w:color w:val="FF0000"/>
                        <w:u w:val="single"/>
                      </w:rPr>
                      <w:t>L</w:t>
                    </w:r>
                    <w:bookmarkEnd w:id="1"/>
                    <w:r w:rsidRPr="00E5610B">
                      <w:rPr>
                        <w:rFonts w:ascii="Arial" w:hAnsi="Arial" w:cs="Arial"/>
                        <w:b/>
                        <w:i/>
                        <w:noProof/>
                        <w:color w:val="FF0000"/>
                        <w:u w:val="single"/>
                      </w:rPr>
                      <w:t>P</w:t>
                    </w:r>
                  </w:hyperlink>
                  <w:r w:rsidRPr="00E5610B">
                    <w:rPr>
                      <w:rFonts w:ascii="Arial" w:hAnsi="Arial" w:cs="Arial"/>
                      <w:b/>
                      <w:i/>
                      <w:noProof/>
                      <w:color w:val="FF0000"/>
                    </w:rPr>
                    <w:t xml:space="preserve"> </w:t>
                  </w:r>
                  <w:r w:rsidRPr="00E5610B">
                    <w:rPr>
                      <w:rFonts w:ascii="Arial" w:hAnsi="Arial" w:cs="Arial"/>
                      <w:i/>
                      <w:noProof/>
                    </w:rPr>
                    <w:t xml:space="preserve">on using this form: comprehensive instructions can be found at </w:t>
                  </w:r>
                  <w:r w:rsidRPr="00E5610B">
                    <w:rPr>
                      <w:rFonts w:ascii="Arial" w:hAnsi="Arial" w:cs="Arial"/>
                      <w:i/>
                      <w:noProof/>
                    </w:rPr>
                    <w:br/>
                  </w:r>
                  <w:hyperlink r:id="rId10" w:history="1">
                    <w:r w:rsidRPr="00E5610B">
                      <w:rPr>
                        <w:rFonts w:ascii="Arial" w:hAnsi="Arial" w:cs="Arial"/>
                        <w:i/>
                        <w:noProof/>
                        <w:color w:val="0000FF"/>
                        <w:u w:val="single"/>
                      </w:rPr>
                      <w:t>http://www.3gpp.org/Change-Requests</w:t>
                    </w:r>
                  </w:hyperlink>
                  <w:r w:rsidRPr="00E5610B">
                    <w:rPr>
                      <w:rFonts w:ascii="Arial" w:hAnsi="Arial" w:cs="Arial"/>
                      <w:i/>
                      <w:noProof/>
                    </w:rPr>
                    <w:t>.</w:t>
                  </w:r>
                </w:p>
              </w:tc>
            </w:tr>
            <w:tr w:rsidR="00490353" w:rsidRPr="00E5610B" w14:paraId="1870CCEC" w14:textId="77777777" w:rsidTr="00CC687E">
              <w:tc>
                <w:tcPr>
                  <w:tcW w:w="9641" w:type="dxa"/>
                  <w:gridSpan w:val="9"/>
                </w:tcPr>
                <w:p w14:paraId="51AA9707" w14:textId="77777777" w:rsidR="00490353" w:rsidRPr="00E5610B" w:rsidRDefault="00490353" w:rsidP="00CC687E">
                  <w:pPr>
                    <w:spacing w:after="0"/>
                    <w:rPr>
                      <w:rFonts w:ascii="Arial" w:hAnsi="Arial"/>
                      <w:noProof/>
                      <w:sz w:val="8"/>
                      <w:szCs w:val="8"/>
                    </w:rPr>
                  </w:pPr>
                </w:p>
              </w:tc>
            </w:tr>
          </w:tbl>
          <w:p w14:paraId="3A724A5C" w14:textId="77777777" w:rsidR="00490353" w:rsidRPr="00E5610B" w:rsidRDefault="00490353" w:rsidP="00CC687E">
            <w:pPr>
              <w:rPr>
                <w:sz w:val="8"/>
                <w:szCs w:val="8"/>
              </w:rPr>
            </w:pPr>
          </w:p>
          <w:tbl>
            <w:tblPr>
              <w:tblW w:w="9639" w:type="dxa"/>
              <w:tblInd w:w="42" w:type="dxa"/>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90353" w:rsidRPr="00E5610B" w14:paraId="39785760" w14:textId="77777777" w:rsidTr="00CC687E">
              <w:tc>
                <w:tcPr>
                  <w:tcW w:w="2835" w:type="dxa"/>
                </w:tcPr>
                <w:p w14:paraId="4D9B6FFB" w14:textId="77777777" w:rsidR="00490353" w:rsidRPr="00E5610B" w:rsidRDefault="00490353" w:rsidP="00CC687E">
                  <w:pPr>
                    <w:tabs>
                      <w:tab w:val="right" w:pos="2751"/>
                    </w:tabs>
                    <w:spacing w:after="0"/>
                    <w:rPr>
                      <w:rFonts w:ascii="Arial" w:hAnsi="Arial"/>
                      <w:b/>
                      <w:i/>
                      <w:noProof/>
                    </w:rPr>
                  </w:pPr>
                  <w:r w:rsidRPr="00E5610B">
                    <w:rPr>
                      <w:rFonts w:ascii="Arial" w:hAnsi="Arial"/>
                      <w:b/>
                      <w:i/>
                      <w:noProof/>
                    </w:rPr>
                    <w:t>Proposed change affects:</w:t>
                  </w:r>
                </w:p>
              </w:tc>
              <w:tc>
                <w:tcPr>
                  <w:tcW w:w="1418" w:type="dxa"/>
                </w:tcPr>
                <w:p w14:paraId="5F23D1BD" w14:textId="77777777" w:rsidR="00490353" w:rsidRPr="00E5610B" w:rsidRDefault="00490353" w:rsidP="00CC687E">
                  <w:pPr>
                    <w:spacing w:after="0"/>
                    <w:jc w:val="right"/>
                    <w:rPr>
                      <w:rFonts w:ascii="Arial" w:hAnsi="Arial"/>
                      <w:noProof/>
                    </w:rPr>
                  </w:pPr>
                  <w:r w:rsidRPr="00E5610B">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322C87" w14:textId="77777777" w:rsidR="00490353" w:rsidRPr="00E5610B" w:rsidRDefault="00490353" w:rsidP="00CC687E">
                  <w:pPr>
                    <w:spacing w:after="0"/>
                    <w:jc w:val="center"/>
                    <w:rPr>
                      <w:rFonts w:ascii="Arial" w:hAnsi="Arial"/>
                      <w:b/>
                      <w:caps/>
                      <w:noProof/>
                    </w:rPr>
                  </w:pPr>
                </w:p>
              </w:tc>
              <w:tc>
                <w:tcPr>
                  <w:tcW w:w="709" w:type="dxa"/>
                  <w:tcBorders>
                    <w:left w:val="single" w:sz="4" w:space="0" w:color="auto"/>
                  </w:tcBorders>
                </w:tcPr>
                <w:p w14:paraId="2BE33453" w14:textId="77777777" w:rsidR="00490353" w:rsidRPr="00E5610B" w:rsidRDefault="00490353" w:rsidP="00CC687E">
                  <w:pPr>
                    <w:spacing w:after="0"/>
                    <w:jc w:val="right"/>
                    <w:rPr>
                      <w:rFonts w:ascii="Arial" w:hAnsi="Arial"/>
                      <w:noProof/>
                      <w:u w:val="single"/>
                    </w:rPr>
                  </w:pPr>
                  <w:r w:rsidRPr="00E5610B">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5B229A"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126" w:type="dxa"/>
                </w:tcPr>
                <w:p w14:paraId="314B4E9B" w14:textId="77777777" w:rsidR="00490353" w:rsidRPr="00E5610B" w:rsidRDefault="00490353" w:rsidP="00CC687E">
                  <w:pPr>
                    <w:spacing w:after="0"/>
                    <w:jc w:val="right"/>
                    <w:rPr>
                      <w:rFonts w:ascii="Arial" w:hAnsi="Arial"/>
                      <w:noProof/>
                      <w:u w:val="single"/>
                    </w:rPr>
                  </w:pPr>
                  <w:r w:rsidRPr="00E5610B">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134FED"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1418" w:type="dxa"/>
                  <w:tcBorders>
                    <w:left w:val="nil"/>
                  </w:tcBorders>
                </w:tcPr>
                <w:p w14:paraId="4CEDF2BD" w14:textId="77777777" w:rsidR="00490353" w:rsidRPr="00E5610B" w:rsidRDefault="00490353" w:rsidP="00CC687E">
                  <w:pPr>
                    <w:spacing w:after="0"/>
                    <w:jc w:val="right"/>
                    <w:rPr>
                      <w:rFonts w:ascii="Arial" w:hAnsi="Arial"/>
                      <w:noProof/>
                    </w:rPr>
                  </w:pPr>
                  <w:r w:rsidRPr="00E5610B">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862CFA" w14:textId="77777777" w:rsidR="00490353" w:rsidRPr="00E5610B" w:rsidRDefault="00490353" w:rsidP="00CC687E">
                  <w:pPr>
                    <w:spacing w:after="0"/>
                    <w:jc w:val="center"/>
                    <w:rPr>
                      <w:rFonts w:ascii="Arial" w:hAnsi="Arial"/>
                      <w:b/>
                      <w:bCs/>
                      <w:caps/>
                      <w:noProof/>
                    </w:rPr>
                  </w:pPr>
                </w:p>
              </w:tc>
            </w:tr>
          </w:tbl>
          <w:p w14:paraId="58BCCE92" w14:textId="77777777" w:rsidR="00490353" w:rsidRPr="00E5610B" w:rsidRDefault="00490353" w:rsidP="00CC687E">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90353" w:rsidRPr="00E5610B" w14:paraId="64568FE5" w14:textId="77777777" w:rsidTr="00CC687E">
              <w:tc>
                <w:tcPr>
                  <w:tcW w:w="9641" w:type="dxa"/>
                  <w:gridSpan w:val="11"/>
                </w:tcPr>
                <w:p w14:paraId="5E4DA8EE" w14:textId="77777777" w:rsidR="00490353" w:rsidRPr="00E5610B" w:rsidRDefault="00490353" w:rsidP="00CC687E">
                  <w:pPr>
                    <w:spacing w:after="0"/>
                    <w:rPr>
                      <w:rFonts w:ascii="Arial" w:hAnsi="Arial"/>
                      <w:noProof/>
                      <w:sz w:val="8"/>
                      <w:szCs w:val="8"/>
                    </w:rPr>
                  </w:pPr>
                </w:p>
              </w:tc>
            </w:tr>
            <w:tr w:rsidR="00490353" w:rsidRPr="00E5610B" w14:paraId="47402AD6" w14:textId="77777777" w:rsidTr="00CC687E">
              <w:tc>
                <w:tcPr>
                  <w:tcW w:w="1843" w:type="dxa"/>
                  <w:tcBorders>
                    <w:top w:val="single" w:sz="4" w:space="0" w:color="auto"/>
                    <w:left w:val="single" w:sz="4" w:space="0" w:color="auto"/>
                  </w:tcBorders>
                </w:tcPr>
                <w:p w14:paraId="67DB316F"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Title:</w:t>
                  </w:r>
                  <w:r w:rsidRPr="00E5610B">
                    <w:rPr>
                      <w:rFonts w:ascii="Arial" w:hAnsi="Arial"/>
                      <w:b/>
                      <w:i/>
                      <w:noProof/>
                    </w:rPr>
                    <w:tab/>
                  </w:r>
                </w:p>
              </w:tc>
              <w:tc>
                <w:tcPr>
                  <w:tcW w:w="7798" w:type="dxa"/>
                  <w:gridSpan w:val="10"/>
                  <w:tcBorders>
                    <w:top w:val="single" w:sz="4" w:space="0" w:color="auto"/>
                    <w:right w:val="single" w:sz="4" w:space="0" w:color="auto"/>
                  </w:tcBorders>
                  <w:shd w:val="pct30" w:color="FFFF00" w:fill="auto"/>
                </w:tcPr>
                <w:p w14:paraId="5F046915" w14:textId="2A89C014" w:rsidR="00490353" w:rsidRPr="00E5610B" w:rsidRDefault="00F44694" w:rsidP="00E25BCD">
                  <w:pPr>
                    <w:spacing w:after="0"/>
                    <w:ind w:left="100"/>
                    <w:rPr>
                      <w:rFonts w:ascii="Arial" w:hAnsi="Arial"/>
                      <w:noProof/>
                      <w:lang w:eastAsia="ja-JP"/>
                    </w:rPr>
                  </w:pPr>
                  <w:r>
                    <w:rPr>
                      <w:rFonts w:ascii="Arial" w:hAnsi="Arial" w:hint="eastAsia"/>
                      <w:noProof/>
                      <w:lang w:eastAsia="ja-JP"/>
                    </w:rPr>
                    <w:t xml:space="preserve">Draft CR on </w:t>
                  </w:r>
                  <w:r w:rsidR="00806E51" w:rsidRPr="00806E51">
                    <w:rPr>
                      <w:rFonts w:ascii="Arial" w:hAnsi="Arial"/>
                      <w:noProof/>
                      <w:lang w:eastAsia="ja-JP"/>
                    </w:rPr>
                    <w:t xml:space="preserve">the </w:t>
                  </w:r>
                  <w:r w:rsidR="000825BD">
                    <w:rPr>
                      <w:rFonts w:ascii="Arial" w:hAnsi="Arial"/>
                      <w:noProof/>
                      <w:lang w:eastAsia="ja-JP"/>
                    </w:rPr>
                    <w:t>determination of the minimum</w:t>
                  </w:r>
                  <w:r w:rsidR="00E25BCD">
                    <w:rPr>
                      <w:rFonts w:ascii="Arial" w:hAnsi="Arial"/>
                      <w:noProof/>
                      <w:lang w:eastAsia="ja-JP"/>
                    </w:rPr>
                    <w:t xml:space="preserve"> number of </w:t>
                  </w:r>
                  <w:r w:rsidR="000825BD">
                    <w:rPr>
                      <w:rFonts w:ascii="Arial" w:hAnsi="Arial"/>
                      <w:noProof/>
                      <w:lang w:eastAsia="ja-JP"/>
                    </w:rPr>
                    <w:t>PRBs for PUCCH transmission</w:t>
                  </w:r>
                </w:p>
              </w:tc>
            </w:tr>
            <w:tr w:rsidR="00490353" w:rsidRPr="00E5610B" w14:paraId="1E2A532E" w14:textId="77777777" w:rsidTr="00CC687E">
              <w:tc>
                <w:tcPr>
                  <w:tcW w:w="1843" w:type="dxa"/>
                  <w:tcBorders>
                    <w:left w:val="single" w:sz="4" w:space="0" w:color="auto"/>
                  </w:tcBorders>
                </w:tcPr>
                <w:p w14:paraId="03B83647" w14:textId="77777777" w:rsidR="00490353" w:rsidRPr="00E5610B" w:rsidRDefault="00490353" w:rsidP="00CC687E">
                  <w:pPr>
                    <w:spacing w:after="0"/>
                    <w:rPr>
                      <w:rFonts w:ascii="Arial" w:hAnsi="Arial"/>
                      <w:b/>
                      <w:i/>
                      <w:noProof/>
                      <w:sz w:val="8"/>
                      <w:szCs w:val="8"/>
                    </w:rPr>
                  </w:pPr>
                </w:p>
              </w:tc>
              <w:tc>
                <w:tcPr>
                  <w:tcW w:w="7798" w:type="dxa"/>
                  <w:gridSpan w:val="10"/>
                  <w:tcBorders>
                    <w:right w:val="single" w:sz="4" w:space="0" w:color="auto"/>
                  </w:tcBorders>
                </w:tcPr>
                <w:p w14:paraId="4D06EFCC" w14:textId="77777777" w:rsidR="00490353" w:rsidRPr="00F44694" w:rsidRDefault="00490353" w:rsidP="00CC687E">
                  <w:pPr>
                    <w:spacing w:after="0"/>
                    <w:rPr>
                      <w:rFonts w:ascii="Arial" w:hAnsi="Arial"/>
                      <w:noProof/>
                      <w:sz w:val="8"/>
                      <w:szCs w:val="8"/>
                    </w:rPr>
                  </w:pPr>
                </w:p>
              </w:tc>
            </w:tr>
            <w:tr w:rsidR="00490353" w:rsidRPr="00E5610B" w14:paraId="2EF3E518" w14:textId="77777777" w:rsidTr="00CC687E">
              <w:tc>
                <w:tcPr>
                  <w:tcW w:w="1843" w:type="dxa"/>
                  <w:tcBorders>
                    <w:left w:val="single" w:sz="4" w:space="0" w:color="auto"/>
                  </w:tcBorders>
                </w:tcPr>
                <w:p w14:paraId="58C5DF08"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Source to WG:</w:t>
                  </w:r>
                </w:p>
              </w:tc>
              <w:tc>
                <w:tcPr>
                  <w:tcW w:w="7798" w:type="dxa"/>
                  <w:gridSpan w:val="10"/>
                  <w:tcBorders>
                    <w:right w:val="single" w:sz="4" w:space="0" w:color="auto"/>
                  </w:tcBorders>
                  <w:shd w:val="pct30" w:color="FFFF00" w:fill="auto"/>
                </w:tcPr>
                <w:p w14:paraId="3A0A0F26" w14:textId="3B7E8E13" w:rsidR="00490353" w:rsidRPr="00E5610B" w:rsidRDefault="00B72C64" w:rsidP="00654E7C">
                  <w:pPr>
                    <w:spacing w:after="0"/>
                    <w:ind w:left="100"/>
                    <w:rPr>
                      <w:rFonts w:ascii="Arial" w:hAnsi="Arial"/>
                      <w:noProof/>
                      <w:lang w:eastAsia="ja-JP"/>
                    </w:rPr>
                  </w:pPr>
                  <w:r>
                    <w:rPr>
                      <w:rFonts w:ascii="Arial" w:hAnsi="Arial"/>
                      <w:noProof/>
                      <w:lang w:eastAsia="ja-JP"/>
                    </w:rPr>
                    <w:t>MediaTek</w:t>
                  </w:r>
                  <w:r w:rsidR="00F44694">
                    <w:rPr>
                      <w:rFonts w:ascii="Arial" w:hAnsi="Arial" w:hint="eastAsia"/>
                      <w:noProof/>
                      <w:lang w:eastAsia="ja-JP"/>
                    </w:rPr>
                    <w:t xml:space="preserve"> I</w:t>
                  </w:r>
                  <w:r>
                    <w:rPr>
                      <w:rFonts w:ascii="Arial" w:hAnsi="Arial"/>
                      <w:noProof/>
                      <w:lang w:eastAsia="ja-JP"/>
                    </w:rPr>
                    <w:t>nc</w:t>
                  </w:r>
                  <w:r w:rsidR="00F44694">
                    <w:rPr>
                      <w:rFonts w:ascii="Arial" w:hAnsi="Arial" w:hint="eastAsia"/>
                      <w:noProof/>
                      <w:lang w:eastAsia="ja-JP"/>
                    </w:rPr>
                    <w:t>.</w:t>
                  </w:r>
                </w:p>
              </w:tc>
            </w:tr>
            <w:tr w:rsidR="00490353" w:rsidRPr="00E5610B" w14:paraId="193A47AF" w14:textId="77777777" w:rsidTr="00CC687E">
              <w:tc>
                <w:tcPr>
                  <w:tcW w:w="1843" w:type="dxa"/>
                  <w:tcBorders>
                    <w:left w:val="single" w:sz="4" w:space="0" w:color="auto"/>
                  </w:tcBorders>
                </w:tcPr>
                <w:p w14:paraId="5DA89DB6"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Source to TSG:</w:t>
                  </w:r>
                </w:p>
              </w:tc>
              <w:tc>
                <w:tcPr>
                  <w:tcW w:w="7798" w:type="dxa"/>
                  <w:gridSpan w:val="10"/>
                  <w:tcBorders>
                    <w:right w:val="single" w:sz="4" w:space="0" w:color="auto"/>
                  </w:tcBorders>
                  <w:shd w:val="pct30" w:color="FFFF00" w:fill="auto"/>
                </w:tcPr>
                <w:p w14:paraId="28B740B6" w14:textId="77777777" w:rsidR="00490353" w:rsidRPr="00E5610B" w:rsidRDefault="00490353" w:rsidP="00CC687E">
                  <w:pPr>
                    <w:spacing w:after="0"/>
                    <w:ind w:left="100"/>
                    <w:rPr>
                      <w:rFonts w:ascii="Arial" w:hAnsi="Arial"/>
                      <w:noProof/>
                      <w:lang w:eastAsia="zh-CN"/>
                    </w:rPr>
                  </w:pPr>
                </w:p>
              </w:tc>
            </w:tr>
            <w:tr w:rsidR="00490353" w:rsidRPr="00E5610B" w14:paraId="55A201C3" w14:textId="77777777" w:rsidTr="00CC687E">
              <w:tc>
                <w:tcPr>
                  <w:tcW w:w="1843" w:type="dxa"/>
                  <w:tcBorders>
                    <w:left w:val="single" w:sz="4" w:space="0" w:color="auto"/>
                  </w:tcBorders>
                </w:tcPr>
                <w:p w14:paraId="6BDCB593" w14:textId="77777777" w:rsidR="00490353" w:rsidRPr="00E5610B" w:rsidRDefault="00490353" w:rsidP="00CC687E">
                  <w:pPr>
                    <w:spacing w:after="0"/>
                    <w:rPr>
                      <w:rFonts w:ascii="Arial" w:hAnsi="Arial"/>
                      <w:b/>
                      <w:i/>
                      <w:noProof/>
                      <w:sz w:val="8"/>
                      <w:szCs w:val="8"/>
                    </w:rPr>
                  </w:pPr>
                </w:p>
              </w:tc>
              <w:tc>
                <w:tcPr>
                  <w:tcW w:w="7798" w:type="dxa"/>
                  <w:gridSpan w:val="10"/>
                  <w:tcBorders>
                    <w:right w:val="single" w:sz="4" w:space="0" w:color="auto"/>
                  </w:tcBorders>
                </w:tcPr>
                <w:p w14:paraId="0D2EC0AA" w14:textId="77777777" w:rsidR="00490353" w:rsidRPr="00E5610B" w:rsidRDefault="00490353" w:rsidP="00CC687E">
                  <w:pPr>
                    <w:spacing w:after="0"/>
                    <w:rPr>
                      <w:rFonts w:ascii="Arial" w:hAnsi="Arial"/>
                      <w:noProof/>
                      <w:sz w:val="8"/>
                      <w:szCs w:val="8"/>
                    </w:rPr>
                  </w:pPr>
                </w:p>
              </w:tc>
            </w:tr>
            <w:tr w:rsidR="00490353" w:rsidRPr="00E5610B" w14:paraId="65C59D6D" w14:textId="77777777" w:rsidTr="00CC687E">
              <w:tc>
                <w:tcPr>
                  <w:tcW w:w="1843" w:type="dxa"/>
                  <w:tcBorders>
                    <w:left w:val="single" w:sz="4" w:space="0" w:color="auto"/>
                  </w:tcBorders>
                </w:tcPr>
                <w:p w14:paraId="432A8509"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Work item code:</w:t>
                  </w:r>
                </w:p>
              </w:tc>
              <w:tc>
                <w:tcPr>
                  <w:tcW w:w="3260" w:type="dxa"/>
                  <w:gridSpan w:val="5"/>
                  <w:shd w:val="pct30" w:color="FFFF00" w:fill="auto"/>
                </w:tcPr>
                <w:p w14:paraId="513E7306" w14:textId="77777777" w:rsidR="00490353" w:rsidRPr="00E5610B" w:rsidRDefault="00490353" w:rsidP="00CC687E">
                  <w:pPr>
                    <w:spacing w:after="0"/>
                    <w:ind w:left="100"/>
                    <w:rPr>
                      <w:rFonts w:ascii="Arial" w:hAnsi="Arial"/>
                      <w:noProof/>
                    </w:rPr>
                  </w:pPr>
                  <w:r w:rsidRPr="00E5610B">
                    <w:rPr>
                      <w:rFonts w:ascii="Arial" w:hAnsi="Arial"/>
                      <w:noProof/>
                    </w:rPr>
                    <w:t>NR_newRAT-Core</w:t>
                  </w:r>
                </w:p>
              </w:tc>
              <w:tc>
                <w:tcPr>
                  <w:tcW w:w="994" w:type="dxa"/>
                  <w:gridSpan w:val="2"/>
                  <w:tcBorders>
                    <w:left w:val="nil"/>
                  </w:tcBorders>
                </w:tcPr>
                <w:p w14:paraId="63CF9554" w14:textId="77777777" w:rsidR="00490353" w:rsidRPr="00E5610B" w:rsidRDefault="00490353" w:rsidP="00CC687E">
                  <w:pPr>
                    <w:spacing w:after="0"/>
                    <w:ind w:right="100"/>
                    <w:rPr>
                      <w:rFonts w:ascii="Arial" w:hAnsi="Arial"/>
                      <w:noProof/>
                    </w:rPr>
                  </w:pPr>
                </w:p>
              </w:tc>
              <w:tc>
                <w:tcPr>
                  <w:tcW w:w="1417" w:type="dxa"/>
                  <w:gridSpan w:val="2"/>
                  <w:tcBorders>
                    <w:left w:val="nil"/>
                  </w:tcBorders>
                </w:tcPr>
                <w:p w14:paraId="2DA0A3CA" w14:textId="77777777" w:rsidR="00490353" w:rsidRPr="00E5610B" w:rsidRDefault="00490353" w:rsidP="00CC687E">
                  <w:pPr>
                    <w:spacing w:after="0"/>
                    <w:jc w:val="right"/>
                    <w:rPr>
                      <w:rFonts w:ascii="Arial" w:hAnsi="Arial"/>
                      <w:noProof/>
                    </w:rPr>
                  </w:pPr>
                  <w:r w:rsidRPr="00E5610B">
                    <w:rPr>
                      <w:rFonts w:ascii="Arial" w:hAnsi="Arial"/>
                      <w:b/>
                      <w:i/>
                      <w:noProof/>
                    </w:rPr>
                    <w:t>Date:</w:t>
                  </w:r>
                </w:p>
              </w:tc>
              <w:tc>
                <w:tcPr>
                  <w:tcW w:w="2127" w:type="dxa"/>
                  <w:tcBorders>
                    <w:right w:val="single" w:sz="4" w:space="0" w:color="auto"/>
                  </w:tcBorders>
                  <w:shd w:val="pct30" w:color="FFFF00" w:fill="auto"/>
                </w:tcPr>
                <w:p w14:paraId="06B841EC" w14:textId="7F79EB30" w:rsidR="00490353" w:rsidRPr="00E5610B" w:rsidRDefault="00F44694" w:rsidP="000B5E81">
                  <w:pPr>
                    <w:spacing w:after="0"/>
                    <w:ind w:left="100"/>
                    <w:rPr>
                      <w:rFonts w:ascii="Arial" w:hAnsi="Arial"/>
                      <w:noProof/>
                      <w:lang w:eastAsia="ja-JP"/>
                    </w:rPr>
                  </w:pPr>
                  <w:bookmarkStart w:id="2" w:name="_GoBack"/>
                  <w:r w:rsidRPr="00C6632F">
                    <w:rPr>
                      <w:rFonts w:ascii="Arial" w:hAnsi="Arial" w:hint="eastAsia"/>
                      <w:noProof/>
                      <w:lang w:eastAsia="zh-CN"/>
                    </w:rPr>
                    <w:t>201</w:t>
                  </w:r>
                  <w:r w:rsidRPr="00C6632F">
                    <w:rPr>
                      <w:rFonts w:ascii="Arial" w:hAnsi="Arial" w:hint="eastAsia"/>
                      <w:noProof/>
                      <w:lang w:eastAsia="ja-JP"/>
                    </w:rPr>
                    <w:t>9</w:t>
                  </w:r>
                  <w:r w:rsidR="00490353" w:rsidRPr="00C6632F">
                    <w:rPr>
                      <w:rFonts w:ascii="Arial" w:hAnsi="Arial"/>
                      <w:noProof/>
                    </w:rPr>
                    <w:t>-</w:t>
                  </w:r>
                  <w:r w:rsidR="000B5E81" w:rsidRPr="00C6632F">
                    <w:rPr>
                      <w:rFonts w:ascii="Arial" w:hAnsi="Arial"/>
                      <w:noProof/>
                      <w:lang w:eastAsia="ja-JP"/>
                    </w:rPr>
                    <w:t>4</w:t>
                  </w:r>
                  <w:r w:rsidR="00490353" w:rsidRPr="00C6632F">
                    <w:rPr>
                      <w:rFonts w:ascii="Arial" w:hAnsi="Arial"/>
                      <w:noProof/>
                    </w:rPr>
                    <w:t>-</w:t>
                  </w:r>
                  <w:r w:rsidR="000B5E81" w:rsidRPr="00C6632F">
                    <w:rPr>
                      <w:rFonts w:ascii="Arial" w:hAnsi="Arial"/>
                      <w:noProof/>
                      <w:lang w:eastAsia="ja-JP"/>
                    </w:rPr>
                    <w:t>8</w:t>
                  </w:r>
                  <w:bookmarkEnd w:id="2"/>
                </w:p>
              </w:tc>
            </w:tr>
            <w:tr w:rsidR="00490353" w:rsidRPr="00E5610B" w14:paraId="1195A8CB" w14:textId="77777777" w:rsidTr="00CC687E">
              <w:tc>
                <w:tcPr>
                  <w:tcW w:w="1843" w:type="dxa"/>
                  <w:tcBorders>
                    <w:left w:val="single" w:sz="4" w:space="0" w:color="auto"/>
                  </w:tcBorders>
                </w:tcPr>
                <w:p w14:paraId="69353C41" w14:textId="77777777" w:rsidR="00490353" w:rsidRPr="00E5610B" w:rsidRDefault="00490353" w:rsidP="00CC687E">
                  <w:pPr>
                    <w:spacing w:after="0"/>
                    <w:rPr>
                      <w:rFonts w:ascii="Arial" w:hAnsi="Arial"/>
                      <w:b/>
                      <w:i/>
                      <w:noProof/>
                      <w:sz w:val="8"/>
                      <w:szCs w:val="8"/>
                    </w:rPr>
                  </w:pPr>
                </w:p>
              </w:tc>
              <w:tc>
                <w:tcPr>
                  <w:tcW w:w="1560" w:type="dxa"/>
                  <w:gridSpan w:val="4"/>
                </w:tcPr>
                <w:p w14:paraId="3A558BC4" w14:textId="77777777" w:rsidR="00490353" w:rsidRPr="00E5610B" w:rsidRDefault="00490353" w:rsidP="00CC687E">
                  <w:pPr>
                    <w:spacing w:after="0"/>
                    <w:rPr>
                      <w:rFonts w:ascii="Arial" w:hAnsi="Arial"/>
                      <w:noProof/>
                      <w:sz w:val="8"/>
                      <w:szCs w:val="8"/>
                    </w:rPr>
                  </w:pPr>
                </w:p>
              </w:tc>
              <w:tc>
                <w:tcPr>
                  <w:tcW w:w="2694" w:type="dxa"/>
                  <w:gridSpan w:val="3"/>
                </w:tcPr>
                <w:p w14:paraId="7EDFA53B" w14:textId="77777777" w:rsidR="00490353" w:rsidRPr="00E5610B" w:rsidRDefault="00490353" w:rsidP="00CC687E">
                  <w:pPr>
                    <w:spacing w:after="0"/>
                    <w:rPr>
                      <w:rFonts w:ascii="Arial" w:hAnsi="Arial"/>
                      <w:noProof/>
                      <w:sz w:val="8"/>
                      <w:szCs w:val="8"/>
                    </w:rPr>
                  </w:pPr>
                </w:p>
              </w:tc>
              <w:tc>
                <w:tcPr>
                  <w:tcW w:w="1417" w:type="dxa"/>
                  <w:gridSpan w:val="2"/>
                </w:tcPr>
                <w:p w14:paraId="64D2D020" w14:textId="77777777" w:rsidR="00490353" w:rsidRPr="00E5610B" w:rsidRDefault="00490353" w:rsidP="00CC687E">
                  <w:pPr>
                    <w:spacing w:after="0"/>
                    <w:rPr>
                      <w:rFonts w:ascii="Arial" w:hAnsi="Arial"/>
                      <w:noProof/>
                      <w:sz w:val="8"/>
                      <w:szCs w:val="8"/>
                    </w:rPr>
                  </w:pPr>
                </w:p>
              </w:tc>
              <w:tc>
                <w:tcPr>
                  <w:tcW w:w="2127" w:type="dxa"/>
                  <w:tcBorders>
                    <w:right w:val="single" w:sz="4" w:space="0" w:color="auto"/>
                  </w:tcBorders>
                </w:tcPr>
                <w:p w14:paraId="06875A08" w14:textId="77777777" w:rsidR="00490353" w:rsidRPr="00E5610B" w:rsidRDefault="00490353" w:rsidP="00CC687E">
                  <w:pPr>
                    <w:spacing w:after="0"/>
                    <w:rPr>
                      <w:rFonts w:ascii="Arial" w:hAnsi="Arial"/>
                      <w:noProof/>
                      <w:sz w:val="8"/>
                      <w:szCs w:val="8"/>
                    </w:rPr>
                  </w:pPr>
                </w:p>
              </w:tc>
            </w:tr>
            <w:tr w:rsidR="00490353" w:rsidRPr="00E5610B" w14:paraId="7CE8EBA3" w14:textId="77777777" w:rsidTr="00CC687E">
              <w:trPr>
                <w:cantSplit/>
              </w:trPr>
              <w:tc>
                <w:tcPr>
                  <w:tcW w:w="1843" w:type="dxa"/>
                  <w:tcBorders>
                    <w:left w:val="single" w:sz="4" w:space="0" w:color="auto"/>
                  </w:tcBorders>
                </w:tcPr>
                <w:p w14:paraId="35793CF4"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Category:</w:t>
                  </w:r>
                </w:p>
              </w:tc>
              <w:tc>
                <w:tcPr>
                  <w:tcW w:w="425" w:type="dxa"/>
                  <w:shd w:val="pct30" w:color="FFFF00" w:fill="auto"/>
                </w:tcPr>
                <w:p w14:paraId="072421E1" w14:textId="77777777" w:rsidR="00490353" w:rsidRPr="00E5610B" w:rsidRDefault="00490353" w:rsidP="00CC687E">
                  <w:pPr>
                    <w:spacing w:after="0"/>
                    <w:ind w:left="100"/>
                    <w:rPr>
                      <w:rFonts w:ascii="Arial" w:hAnsi="Arial"/>
                      <w:b/>
                      <w:noProof/>
                      <w:lang w:eastAsia="zh-CN"/>
                    </w:rPr>
                  </w:pPr>
                  <w:r w:rsidRPr="00E5610B">
                    <w:rPr>
                      <w:rFonts w:ascii="Arial" w:hAnsi="Arial" w:hint="eastAsia"/>
                      <w:b/>
                      <w:noProof/>
                      <w:lang w:eastAsia="zh-CN"/>
                    </w:rPr>
                    <w:t>F</w:t>
                  </w:r>
                </w:p>
              </w:tc>
              <w:tc>
                <w:tcPr>
                  <w:tcW w:w="3829" w:type="dxa"/>
                  <w:gridSpan w:val="6"/>
                  <w:tcBorders>
                    <w:left w:val="nil"/>
                  </w:tcBorders>
                </w:tcPr>
                <w:p w14:paraId="103461EC" w14:textId="77777777" w:rsidR="00490353" w:rsidRPr="00E5610B" w:rsidRDefault="00490353" w:rsidP="00CC687E">
                  <w:pPr>
                    <w:spacing w:after="0"/>
                    <w:rPr>
                      <w:rFonts w:ascii="Arial" w:hAnsi="Arial"/>
                      <w:noProof/>
                    </w:rPr>
                  </w:pPr>
                </w:p>
              </w:tc>
              <w:tc>
                <w:tcPr>
                  <w:tcW w:w="1417" w:type="dxa"/>
                  <w:gridSpan w:val="2"/>
                  <w:tcBorders>
                    <w:left w:val="nil"/>
                  </w:tcBorders>
                </w:tcPr>
                <w:p w14:paraId="449D6284" w14:textId="77777777" w:rsidR="00490353" w:rsidRPr="00E5610B" w:rsidRDefault="00490353" w:rsidP="00CC687E">
                  <w:pPr>
                    <w:spacing w:after="0"/>
                    <w:jc w:val="right"/>
                    <w:rPr>
                      <w:rFonts w:ascii="Arial" w:hAnsi="Arial"/>
                      <w:b/>
                      <w:i/>
                      <w:noProof/>
                    </w:rPr>
                  </w:pPr>
                  <w:r w:rsidRPr="00E5610B">
                    <w:rPr>
                      <w:rFonts w:ascii="Arial" w:hAnsi="Arial"/>
                      <w:b/>
                      <w:i/>
                      <w:noProof/>
                    </w:rPr>
                    <w:t>Release:</w:t>
                  </w:r>
                </w:p>
              </w:tc>
              <w:tc>
                <w:tcPr>
                  <w:tcW w:w="2127" w:type="dxa"/>
                  <w:tcBorders>
                    <w:right w:val="single" w:sz="4" w:space="0" w:color="auto"/>
                  </w:tcBorders>
                  <w:shd w:val="pct30" w:color="FFFF00" w:fill="auto"/>
                </w:tcPr>
                <w:p w14:paraId="64D93C3D" w14:textId="77777777" w:rsidR="00490353" w:rsidRPr="00E5610B" w:rsidRDefault="00490353" w:rsidP="00CC687E">
                  <w:pPr>
                    <w:spacing w:after="0"/>
                    <w:ind w:left="100"/>
                    <w:rPr>
                      <w:rFonts w:ascii="Arial" w:hAnsi="Arial"/>
                      <w:noProof/>
                      <w:lang w:eastAsia="zh-CN"/>
                    </w:rPr>
                  </w:pPr>
                  <w:r w:rsidRPr="00E5610B">
                    <w:rPr>
                      <w:rFonts w:ascii="Arial" w:hAnsi="Arial"/>
                      <w:noProof/>
                    </w:rPr>
                    <w:t>Rel-</w:t>
                  </w:r>
                  <w:r w:rsidRPr="00E5610B">
                    <w:rPr>
                      <w:rFonts w:ascii="Arial" w:hAnsi="Arial" w:hint="eastAsia"/>
                      <w:noProof/>
                      <w:lang w:eastAsia="zh-CN"/>
                    </w:rPr>
                    <w:t>15</w:t>
                  </w:r>
                </w:p>
              </w:tc>
            </w:tr>
            <w:tr w:rsidR="00490353" w:rsidRPr="00E5610B" w14:paraId="3FDEA046" w14:textId="77777777" w:rsidTr="00CC687E">
              <w:tc>
                <w:tcPr>
                  <w:tcW w:w="1843" w:type="dxa"/>
                  <w:tcBorders>
                    <w:left w:val="single" w:sz="4" w:space="0" w:color="auto"/>
                    <w:bottom w:val="single" w:sz="4" w:space="0" w:color="auto"/>
                  </w:tcBorders>
                </w:tcPr>
                <w:p w14:paraId="0EA4D99C" w14:textId="77777777" w:rsidR="00490353" w:rsidRPr="00E5610B" w:rsidRDefault="00490353" w:rsidP="00CC687E">
                  <w:pPr>
                    <w:spacing w:after="0"/>
                    <w:rPr>
                      <w:rFonts w:ascii="Arial" w:hAnsi="Arial"/>
                      <w:b/>
                      <w:i/>
                      <w:noProof/>
                    </w:rPr>
                  </w:pPr>
                </w:p>
              </w:tc>
              <w:tc>
                <w:tcPr>
                  <w:tcW w:w="4678" w:type="dxa"/>
                  <w:gridSpan w:val="8"/>
                  <w:tcBorders>
                    <w:bottom w:val="single" w:sz="4" w:space="0" w:color="auto"/>
                  </w:tcBorders>
                </w:tcPr>
                <w:p w14:paraId="653CDFDB" w14:textId="77777777" w:rsidR="00490353" w:rsidRPr="00E5610B" w:rsidRDefault="00490353" w:rsidP="00CC687E">
                  <w:pPr>
                    <w:spacing w:after="0"/>
                    <w:ind w:left="383" w:hanging="383"/>
                    <w:rPr>
                      <w:rFonts w:ascii="Arial" w:hAnsi="Arial"/>
                      <w:i/>
                      <w:noProof/>
                      <w:sz w:val="18"/>
                    </w:rPr>
                  </w:pPr>
                  <w:r w:rsidRPr="00E5610B">
                    <w:rPr>
                      <w:rFonts w:ascii="Arial" w:hAnsi="Arial"/>
                      <w:i/>
                      <w:noProof/>
                      <w:sz w:val="18"/>
                    </w:rPr>
                    <w:t xml:space="preserve">Use </w:t>
                  </w:r>
                  <w:r w:rsidRPr="00E5610B">
                    <w:rPr>
                      <w:rFonts w:ascii="Arial" w:hAnsi="Arial"/>
                      <w:i/>
                      <w:noProof/>
                      <w:sz w:val="18"/>
                      <w:u w:val="single"/>
                    </w:rPr>
                    <w:t>one</w:t>
                  </w:r>
                  <w:r w:rsidRPr="00E5610B">
                    <w:rPr>
                      <w:rFonts w:ascii="Arial" w:hAnsi="Arial"/>
                      <w:i/>
                      <w:noProof/>
                      <w:sz w:val="18"/>
                    </w:rPr>
                    <w:t xml:space="preserve"> of the following categories:</w:t>
                  </w:r>
                  <w:r w:rsidRPr="00E5610B">
                    <w:rPr>
                      <w:rFonts w:ascii="Arial" w:hAnsi="Arial"/>
                      <w:b/>
                      <w:i/>
                      <w:noProof/>
                      <w:sz w:val="18"/>
                    </w:rPr>
                    <w:br/>
                    <w:t>F</w:t>
                  </w:r>
                  <w:r w:rsidRPr="00E5610B">
                    <w:rPr>
                      <w:rFonts w:ascii="Arial" w:hAnsi="Arial"/>
                      <w:i/>
                      <w:noProof/>
                      <w:sz w:val="18"/>
                    </w:rPr>
                    <w:t xml:space="preserve">  (correction)</w:t>
                  </w:r>
                  <w:r w:rsidRPr="00E5610B">
                    <w:rPr>
                      <w:rFonts w:ascii="Arial" w:hAnsi="Arial"/>
                      <w:i/>
                      <w:noProof/>
                      <w:sz w:val="18"/>
                    </w:rPr>
                    <w:br/>
                  </w:r>
                  <w:r w:rsidRPr="00E5610B">
                    <w:rPr>
                      <w:rFonts w:ascii="Arial" w:hAnsi="Arial"/>
                      <w:b/>
                      <w:i/>
                      <w:noProof/>
                      <w:sz w:val="18"/>
                    </w:rPr>
                    <w:t>A</w:t>
                  </w:r>
                  <w:r w:rsidRPr="00E5610B">
                    <w:rPr>
                      <w:rFonts w:ascii="Arial" w:hAnsi="Arial"/>
                      <w:i/>
                      <w:noProof/>
                      <w:sz w:val="18"/>
                    </w:rPr>
                    <w:t xml:space="preserve">  (mirror corresponding to a change in an earlier release)</w:t>
                  </w:r>
                  <w:r w:rsidRPr="00E5610B">
                    <w:rPr>
                      <w:rFonts w:ascii="Arial" w:hAnsi="Arial"/>
                      <w:i/>
                      <w:noProof/>
                      <w:sz w:val="18"/>
                    </w:rPr>
                    <w:br/>
                  </w:r>
                  <w:r w:rsidRPr="00E5610B">
                    <w:rPr>
                      <w:rFonts w:ascii="Arial" w:hAnsi="Arial"/>
                      <w:b/>
                      <w:i/>
                      <w:noProof/>
                      <w:sz w:val="18"/>
                    </w:rPr>
                    <w:t>B</w:t>
                  </w:r>
                  <w:r w:rsidRPr="00E5610B">
                    <w:rPr>
                      <w:rFonts w:ascii="Arial" w:hAnsi="Arial"/>
                      <w:i/>
                      <w:noProof/>
                      <w:sz w:val="18"/>
                    </w:rPr>
                    <w:t xml:space="preserve">  (addition of feature), </w:t>
                  </w:r>
                  <w:r w:rsidRPr="00E5610B">
                    <w:rPr>
                      <w:rFonts w:ascii="Arial" w:hAnsi="Arial"/>
                      <w:i/>
                      <w:noProof/>
                      <w:sz w:val="18"/>
                    </w:rPr>
                    <w:br/>
                  </w:r>
                  <w:r w:rsidRPr="00E5610B">
                    <w:rPr>
                      <w:rFonts w:ascii="Arial" w:hAnsi="Arial"/>
                      <w:b/>
                      <w:i/>
                      <w:noProof/>
                      <w:sz w:val="18"/>
                    </w:rPr>
                    <w:t>C</w:t>
                  </w:r>
                  <w:r w:rsidRPr="00E5610B">
                    <w:rPr>
                      <w:rFonts w:ascii="Arial" w:hAnsi="Arial"/>
                      <w:i/>
                      <w:noProof/>
                      <w:sz w:val="18"/>
                    </w:rPr>
                    <w:t xml:space="preserve">  (functional modification of feature)</w:t>
                  </w:r>
                  <w:r w:rsidRPr="00E5610B">
                    <w:rPr>
                      <w:rFonts w:ascii="Arial" w:hAnsi="Arial"/>
                      <w:i/>
                      <w:noProof/>
                      <w:sz w:val="18"/>
                    </w:rPr>
                    <w:br/>
                  </w:r>
                  <w:r w:rsidRPr="00E5610B">
                    <w:rPr>
                      <w:rFonts w:ascii="Arial" w:hAnsi="Arial"/>
                      <w:b/>
                      <w:i/>
                      <w:noProof/>
                      <w:sz w:val="18"/>
                    </w:rPr>
                    <w:t>D</w:t>
                  </w:r>
                  <w:r w:rsidRPr="00E5610B">
                    <w:rPr>
                      <w:rFonts w:ascii="Arial" w:hAnsi="Arial"/>
                      <w:i/>
                      <w:noProof/>
                      <w:sz w:val="18"/>
                    </w:rPr>
                    <w:t xml:space="preserve">  (editorial modification)</w:t>
                  </w:r>
                </w:p>
                <w:p w14:paraId="6B64B883" w14:textId="77777777" w:rsidR="00490353" w:rsidRPr="00E5610B" w:rsidRDefault="00490353" w:rsidP="00CC687E">
                  <w:pPr>
                    <w:spacing w:after="120"/>
                    <w:rPr>
                      <w:rFonts w:ascii="Arial" w:hAnsi="Arial"/>
                      <w:noProof/>
                    </w:rPr>
                  </w:pPr>
                  <w:r w:rsidRPr="00E5610B">
                    <w:rPr>
                      <w:rFonts w:ascii="Arial" w:hAnsi="Arial"/>
                      <w:noProof/>
                      <w:sz w:val="18"/>
                    </w:rPr>
                    <w:t>Detailed explanations of the above categories can</w:t>
                  </w:r>
                  <w:r w:rsidRPr="00E5610B">
                    <w:rPr>
                      <w:rFonts w:ascii="Arial" w:hAnsi="Arial"/>
                      <w:noProof/>
                      <w:sz w:val="18"/>
                    </w:rPr>
                    <w:br/>
                    <w:t xml:space="preserve">be found in 3GPP </w:t>
                  </w:r>
                  <w:hyperlink r:id="rId11" w:history="1">
                    <w:r w:rsidRPr="00E5610B">
                      <w:rPr>
                        <w:rFonts w:ascii="Arial" w:hAnsi="Arial"/>
                        <w:noProof/>
                        <w:color w:val="0000FF"/>
                        <w:sz w:val="18"/>
                        <w:u w:val="single"/>
                      </w:rPr>
                      <w:t>TR 21.900</w:t>
                    </w:r>
                  </w:hyperlink>
                  <w:r w:rsidRPr="00E5610B">
                    <w:rPr>
                      <w:rFonts w:ascii="Arial" w:hAnsi="Arial"/>
                      <w:noProof/>
                      <w:sz w:val="18"/>
                    </w:rPr>
                    <w:t>.</w:t>
                  </w:r>
                </w:p>
              </w:tc>
              <w:tc>
                <w:tcPr>
                  <w:tcW w:w="3120" w:type="dxa"/>
                  <w:gridSpan w:val="2"/>
                  <w:tcBorders>
                    <w:bottom w:val="single" w:sz="4" w:space="0" w:color="auto"/>
                    <w:right w:val="single" w:sz="4" w:space="0" w:color="auto"/>
                  </w:tcBorders>
                </w:tcPr>
                <w:p w14:paraId="12075F45" w14:textId="77777777" w:rsidR="00490353" w:rsidRPr="00E5610B" w:rsidRDefault="00490353" w:rsidP="00CC687E">
                  <w:pPr>
                    <w:tabs>
                      <w:tab w:val="left" w:pos="950"/>
                    </w:tabs>
                    <w:spacing w:after="0"/>
                    <w:ind w:left="241" w:hanging="241"/>
                    <w:rPr>
                      <w:rFonts w:ascii="Arial" w:hAnsi="Arial"/>
                      <w:i/>
                      <w:noProof/>
                      <w:sz w:val="18"/>
                    </w:rPr>
                  </w:pPr>
                  <w:r w:rsidRPr="00E5610B">
                    <w:rPr>
                      <w:rFonts w:ascii="Arial" w:hAnsi="Arial"/>
                      <w:i/>
                      <w:noProof/>
                      <w:sz w:val="18"/>
                    </w:rPr>
                    <w:t xml:space="preserve">Use </w:t>
                  </w:r>
                  <w:r w:rsidRPr="00E5610B">
                    <w:rPr>
                      <w:rFonts w:ascii="Arial" w:hAnsi="Arial"/>
                      <w:i/>
                      <w:noProof/>
                      <w:sz w:val="18"/>
                      <w:u w:val="single"/>
                    </w:rPr>
                    <w:t>one</w:t>
                  </w:r>
                  <w:r w:rsidRPr="00E5610B">
                    <w:rPr>
                      <w:rFonts w:ascii="Arial" w:hAnsi="Arial"/>
                      <w:i/>
                      <w:noProof/>
                      <w:sz w:val="18"/>
                    </w:rPr>
                    <w:t xml:space="preserve"> of the following releases:</w:t>
                  </w:r>
                  <w:r w:rsidRPr="00E5610B">
                    <w:rPr>
                      <w:rFonts w:ascii="Arial" w:hAnsi="Arial"/>
                      <w:i/>
                      <w:noProof/>
                      <w:sz w:val="18"/>
                    </w:rPr>
                    <w:br/>
                    <w:t>Rel-8</w:t>
                  </w:r>
                  <w:r w:rsidRPr="00E5610B">
                    <w:rPr>
                      <w:rFonts w:ascii="Arial" w:hAnsi="Arial"/>
                      <w:i/>
                      <w:noProof/>
                      <w:sz w:val="18"/>
                    </w:rPr>
                    <w:tab/>
                    <w:t>(Release 8)</w:t>
                  </w:r>
                  <w:r w:rsidRPr="00E5610B">
                    <w:rPr>
                      <w:rFonts w:ascii="Arial" w:hAnsi="Arial"/>
                      <w:i/>
                      <w:noProof/>
                      <w:sz w:val="18"/>
                    </w:rPr>
                    <w:br/>
                    <w:t>Rel-9</w:t>
                  </w:r>
                  <w:r w:rsidRPr="00E5610B">
                    <w:rPr>
                      <w:rFonts w:ascii="Arial" w:hAnsi="Arial"/>
                      <w:i/>
                      <w:noProof/>
                      <w:sz w:val="18"/>
                    </w:rPr>
                    <w:tab/>
                    <w:t>(Release 9)</w:t>
                  </w:r>
                  <w:r w:rsidRPr="00E5610B">
                    <w:rPr>
                      <w:rFonts w:ascii="Arial" w:hAnsi="Arial"/>
                      <w:i/>
                      <w:noProof/>
                      <w:sz w:val="18"/>
                    </w:rPr>
                    <w:br/>
                    <w:t>Rel-10</w:t>
                  </w:r>
                  <w:r w:rsidRPr="00E5610B">
                    <w:rPr>
                      <w:rFonts w:ascii="Arial" w:hAnsi="Arial"/>
                      <w:i/>
                      <w:noProof/>
                      <w:sz w:val="18"/>
                    </w:rPr>
                    <w:tab/>
                    <w:t>(Release 10)</w:t>
                  </w:r>
                  <w:r w:rsidRPr="00E5610B">
                    <w:rPr>
                      <w:rFonts w:ascii="Arial" w:hAnsi="Arial"/>
                      <w:i/>
                      <w:noProof/>
                      <w:sz w:val="18"/>
                    </w:rPr>
                    <w:br/>
                    <w:t>Rel-11</w:t>
                  </w:r>
                  <w:r w:rsidRPr="00E5610B">
                    <w:rPr>
                      <w:rFonts w:ascii="Arial" w:hAnsi="Arial"/>
                      <w:i/>
                      <w:noProof/>
                      <w:sz w:val="18"/>
                    </w:rPr>
                    <w:tab/>
                    <w:t>(Release 11)</w:t>
                  </w:r>
                  <w:r w:rsidRPr="00E5610B">
                    <w:rPr>
                      <w:rFonts w:ascii="Arial" w:hAnsi="Arial"/>
                      <w:i/>
                      <w:noProof/>
                      <w:sz w:val="18"/>
                    </w:rPr>
                    <w:br/>
                    <w:t>Rel-12</w:t>
                  </w:r>
                  <w:r w:rsidRPr="00E5610B">
                    <w:rPr>
                      <w:rFonts w:ascii="Arial" w:hAnsi="Arial"/>
                      <w:i/>
                      <w:noProof/>
                      <w:sz w:val="18"/>
                    </w:rPr>
                    <w:tab/>
                    <w:t>(Release 12)</w:t>
                  </w:r>
                  <w:r w:rsidRPr="00E5610B">
                    <w:rPr>
                      <w:rFonts w:ascii="Arial" w:hAnsi="Arial"/>
                      <w:i/>
                      <w:noProof/>
                      <w:sz w:val="18"/>
                    </w:rPr>
                    <w:br/>
                    <w:t>Rel-13</w:t>
                  </w:r>
                  <w:r w:rsidRPr="00E5610B">
                    <w:rPr>
                      <w:rFonts w:ascii="Arial" w:hAnsi="Arial"/>
                      <w:i/>
                      <w:noProof/>
                      <w:sz w:val="18"/>
                    </w:rPr>
                    <w:tab/>
                    <w:t>(Release 13)</w:t>
                  </w:r>
                  <w:r w:rsidRPr="00E5610B">
                    <w:rPr>
                      <w:rFonts w:ascii="Arial" w:hAnsi="Arial"/>
                      <w:i/>
                      <w:noProof/>
                      <w:sz w:val="18"/>
                    </w:rPr>
                    <w:br/>
                    <w:t>Rel-14</w:t>
                  </w:r>
                  <w:r w:rsidRPr="00E5610B">
                    <w:rPr>
                      <w:rFonts w:ascii="Arial" w:hAnsi="Arial"/>
                      <w:i/>
                      <w:noProof/>
                      <w:sz w:val="18"/>
                    </w:rPr>
                    <w:tab/>
                    <w:t>(Release 14)</w:t>
                  </w:r>
                  <w:r w:rsidRPr="00E5610B">
                    <w:rPr>
                      <w:rFonts w:ascii="Arial" w:hAnsi="Arial"/>
                      <w:i/>
                      <w:noProof/>
                      <w:sz w:val="18"/>
                    </w:rPr>
                    <w:br/>
                    <w:t>Rel-15</w:t>
                  </w:r>
                  <w:r w:rsidRPr="00E5610B">
                    <w:rPr>
                      <w:rFonts w:ascii="Arial" w:hAnsi="Arial"/>
                      <w:i/>
                      <w:noProof/>
                      <w:sz w:val="18"/>
                    </w:rPr>
                    <w:tab/>
                    <w:t>(Release 15)</w:t>
                  </w:r>
                  <w:r w:rsidRPr="00E5610B">
                    <w:rPr>
                      <w:rFonts w:ascii="Arial" w:hAnsi="Arial"/>
                      <w:i/>
                      <w:noProof/>
                      <w:sz w:val="18"/>
                    </w:rPr>
                    <w:br/>
                    <w:t>Rel-16</w:t>
                  </w:r>
                  <w:r w:rsidRPr="00E5610B">
                    <w:rPr>
                      <w:rFonts w:ascii="Arial" w:hAnsi="Arial"/>
                      <w:i/>
                      <w:noProof/>
                      <w:sz w:val="18"/>
                    </w:rPr>
                    <w:tab/>
                    <w:t>(Release 16)</w:t>
                  </w:r>
                </w:p>
              </w:tc>
            </w:tr>
            <w:tr w:rsidR="00490353" w:rsidRPr="00E5610B" w14:paraId="5A31EA01" w14:textId="77777777" w:rsidTr="00CC687E">
              <w:tc>
                <w:tcPr>
                  <w:tcW w:w="1843" w:type="dxa"/>
                </w:tcPr>
                <w:p w14:paraId="5AB77ED6" w14:textId="77777777" w:rsidR="00490353" w:rsidRPr="00E5610B" w:rsidRDefault="00490353" w:rsidP="00CC687E">
                  <w:pPr>
                    <w:spacing w:after="0"/>
                    <w:rPr>
                      <w:rFonts w:ascii="Arial" w:hAnsi="Arial"/>
                      <w:b/>
                      <w:i/>
                      <w:noProof/>
                      <w:sz w:val="8"/>
                      <w:szCs w:val="8"/>
                    </w:rPr>
                  </w:pPr>
                </w:p>
              </w:tc>
              <w:tc>
                <w:tcPr>
                  <w:tcW w:w="7798" w:type="dxa"/>
                  <w:gridSpan w:val="10"/>
                </w:tcPr>
                <w:p w14:paraId="4C89B6AD" w14:textId="77777777" w:rsidR="00490353" w:rsidRPr="00E5610B" w:rsidRDefault="00490353" w:rsidP="00CC687E">
                  <w:pPr>
                    <w:spacing w:after="0"/>
                    <w:rPr>
                      <w:rFonts w:ascii="Arial" w:hAnsi="Arial"/>
                      <w:noProof/>
                      <w:sz w:val="8"/>
                      <w:szCs w:val="8"/>
                    </w:rPr>
                  </w:pPr>
                </w:p>
              </w:tc>
            </w:tr>
            <w:tr w:rsidR="00490353" w:rsidRPr="00417FD0" w14:paraId="3B0A716F" w14:textId="77777777" w:rsidTr="00CC687E">
              <w:tc>
                <w:tcPr>
                  <w:tcW w:w="2268" w:type="dxa"/>
                  <w:gridSpan w:val="2"/>
                  <w:tcBorders>
                    <w:top w:val="single" w:sz="4" w:space="0" w:color="auto"/>
                    <w:left w:val="single" w:sz="4" w:space="0" w:color="auto"/>
                  </w:tcBorders>
                </w:tcPr>
                <w:p w14:paraId="47EB1C6D"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Reason for change:</w:t>
                  </w:r>
                </w:p>
              </w:tc>
              <w:tc>
                <w:tcPr>
                  <w:tcW w:w="7373" w:type="dxa"/>
                  <w:gridSpan w:val="9"/>
                  <w:tcBorders>
                    <w:top w:val="single" w:sz="4" w:space="0" w:color="auto"/>
                    <w:right w:val="single" w:sz="4" w:space="0" w:color="auto"/>
                  </w:tcBorders>
                  <w:shd w:val="pct30" w:color="FFFF00" w:fill="auto"/>
                </w:tcPr>
                <w:p w14:paraId="0EA8DCD4" w14:textId="7C2FBA25" w:rsidR="00E43F92" w:rsidRDefault="000D23F8" w:rsidP="00E25BCD">
                  <w:pPr>
                    <w:spacing w:after="120"/>
                    <w:ind w:left="100"/>
                    <w:rPr>
                      <w:rFonts w:ascii="Arial" w:hAnsi="Arial"/>
                      <w:noProof/>
                      <w:lang w:eastAsia="ja-JP"/>
                    </w:rPr>
                  </w:pPr>
                  <w:r>
                    <w:rPr>
                      <w:rFonts w:ascii="Arial" w:hAnsi="Arial" w:cs="Arial"/>
                      <w:lang w:eastAsia="ja-JP"/>
                    </w:rPr>
                    <w:t>To</w:t>
                  </w:r>
                  <w:r w:rsidR="000825BD">
                    <w:rPr>
                      <w:rFonts w:ascii="Arial" w:hAnsi="Arial"/>
                      <w:noProof/>
                      <w:lang w:eastAsia="ja-JP"/>
                    </w:rPr>
                    <w:t xml:space="preserve"> determin</w:t>
                  </w:r>
                  <w:r>
                    <w:rPr>
                      <w:rFonts w:ascii="Arial" w:hAnsi="Arial"/>
                      <w:noProof/>
                      <w:lang w:eastAsia="ja-JP"/>
                    </w:rPr>
                    <w:t>e</w:t>
                  </w:r>
                  <w:r w:rsidR="000825BD">
                    <w:rPr>
                      <w:rFonts w:ascii="Arial" w:hAnsi="Arial"/>
                      <w:noProof/>
                      <w:lang w:eastAsia="ja-JP"/>
                    </w:rPr>
                    <w:t xml:space="preserve"> the </w:t>
                  </w:r>
                  <w:r w:rsidR="00E25BCD">
                    <w:rPr>
                      <w:rFonts w:ascii="Arial" w:hAnsi="Arial"/>
                      <w:noProof/>
                      <w:lang w:eastAsia="ja-JP"/>
                    </w:rPr>
                    <w:t xml:space="preserve">number of </w:t>
                  </w:r>
                  <w:r w:rsidR="000825BD">
                    <w:rPr>
                      <w:rFonts w:ascii="Arial" w:hAnsi="Arial"/>
                      <w:noProof/>
                      <w:lang w:eastAsia="ja-JP"/>
                    </w:rPr>
                    <w:t>PRBs for PUCCH transmission</w:t>
                  </w:r>
                  <w:r>
                    <w:rPr>
                      <w:rFonts w:ascii="Arial" w:hAnsi="Arial"/>
                      <w:noProof/>
                      <w:lang w:eastAsia="ja-JP"/>
                    </w:rPr>
                    <w:t xml:space="preserve">, </w:t>
                  </w:r>
                  <w:r w:rsidR="000825BD">
                    <w:rPr>
                      <w:rFonts w:ascii="Arial" w:hAnsi="Arial"/>
                      <w:noProof/>
                      <w:lang w:eastAsia="ja-JP"/>
                    </w:rPr>
                    <w:t xml:space="preserve">a minimum </w:t>
                  </w:r>
                  <w:r w:rsidR="00E25BCD">
                    <w:rPr>
                      <w:rFonts w:ascii="Arial" w:hAnsi="Arial"/>
                      <w:noProof/>
                      <w:lang w:eastAsia="ja-JP"/>
                    </w:rPr>
                    <w:t xml:space="preserve">number of </w:t>
                  </w:r>
                  <w:r w:rsidR="000825BD">
                    <w:rPr>
                      <w:rFonts w:ascii="Arial" w:hAnsi="Arial"/>
                      <w:noProof/>
                      <w:lang w:eastAsia="ja-JP"/>
                    </w:rPr>
                    <w:t xml:space="preserve">PRBs </w:t>
                  </w:r>
                  <w:r>
                    <w:rPr>
                      <w:rFonts w:ascii="Arial" w:hAnsi="Arial"/>
                      <w:noProof/>
                      <w:lang w:eastAsia="ja-JP"/>
                    </w:rPr>
                    <w:t xml:space="preserve">is selected and </w:t>
                  </w:r>
                  <w:r w:rsidR="00E25BCD">
                    <w:rPr>
                      <w:rFonts w:ascii="Arial" w:hAnsi="Arial"/>
                      <w:noProof/>
                      <w:lang w:eastAsia="ja-JP"/>
                    </w:rPr>
                    <w:t>satisfie</w:t>
                  </w:r>
                  <w:r w:rsidR="000825BD">
                    <w:rPr>
                      <w:rFonts w:ascii="Arial" w:hAnsi="Arial"/>
                      <w:noProof/>
                      <w:lang w:eastAsia="ja-JP"/>
                    </w:rPr>
                    <w:t>s the max code rate condi</w:t>
                  </w:r>
                  <w:r w:rsidR="006D7594">
                    <w:rPr>
                      <w:rFonts w:ascii="Arial" w:hAnsi="Arial"/>
                      <w:noProof/>
                      <w:lang w:eastAsia="ja-JP"/>
                    </w:rPr>
                    <w:t>t</w:t>
                  </w:r>
                  <w:r w:rsidR="000825BD">
                    <w:rPr>
                      <w:rFonts w:ascii="Arial" w:hAnsi="Arial"/>
                      <w:noProof/>
                      <w:lang w:eastAsia="ja-JP"/>
                    </w:rPr>
                    <w:t>ions</w:t>
                  </w:r>
                  <w:r w:rsidR="00E25BCD">
                    <w:rPr>
                      <w:rFonts w:ascii="Arial" w:hAnsi="Arial"/>
                      <w:noProof/>
                      <w:lang w:eastAsia="ja-JP"/>
                    </w:rPr>
                    <w:t xml:space="preserve"> described in 38.213. However,</w:t>
                  </w:r>
                  <w:r w:rsidR="000825BD">
                    <w:rPr>
                      <w:rFonts w:ascii="Arial" w:hAnsi="Arial"/>
                      <w:noProof/>
                      <w:lang w:eastAsia="ja-JP"/>
                    </w:rPr>
                    <w:t xml:space="preserve"> </w:t>
                  </w:r>
                  <w:r w:rsidR="00367FA7">
                    <w:rPr>
                      <w:rFonts w:ascii="Arial" w:hAnsi="Arial"/>
                      <w:noProof/>
                      <w:lang w:eastAsia="ja-JP"/>
                    </w:rPr>
                    <w:t xml:space="preserve">There is additional constraint of PRB number for PUCCH format 3 </w:t>
                  </w:r>
                  <w:r w:rsidR="00367709">
                    <w:rPr>
                      <w:rFonts w:ascii="Arial" w:hAnsi="Arial"/>
                      <w:noProof/>
                      <w:lang w:eastAsia="ja-JP"/>
                    </w:rPr>
                    <w:t>described in 38.211, as shown below</w:t>
                  </w:r>
                </w:p>
                <w:p w14:paraId="0E11FFF0" w14:textId="37C36B1C" w:rsidR="00367709" w:rsidRDefault="00367709" w:rsidP="00E25BCD">
                  <w:pPr>
                    <w:spacing w:after="120"/>
                    <w:ind w:left="100"/>
                  </w:pPr>
                  <w:r>
                    <w:t xml:space="preserve">            </w:t>
                  </w:r>
                  <w:r w:rsidR="000D23F8" w:rsidRPr="000D23F8">
                    <w:rPr>
                      <w:position w:val="-10"/>
                    </w:rPr>
                    <w:object w:dxaOrig="4380" w:dyaOrig="360" w14:anchorId="63D336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1.25pt;height:15.9pt" o:ole="">
                        <v:imagedata r:id="rId12" o:title=""/>
                      </v:shape>
                      <o:OLEObject Type="Embed" ProgID="Equation.3" ShapeID="_x0000_i1025" DrawAspect="Content" ObjectID="_1615288662" r:id="rId13"/>
                    </w:object>
                  </w:r>
                </w:p>
                <w:p w14:paraId="5D2C08BC" w14:textId="77777777" w:rsidR="000D23F8" w:rsidRDefault="00367FA7" w:rsidP="000D23F8">
                  <w:pPr>
                    <w:spacing w:after="120"/>
                    <w:ind w:left="100"/>
                    <w:rPr>
                      <w:rFonts w:ascii="Arial" w:hAnsi="Arial" w:cs="Arial"/>
                      <w:lang w:eastAsia="ja-JP"/>
                    </w:rPr>
                  </w:pPr>
                  <w:r>
                    <w:rPr>
                      <w:rFonts w:ascii="Arial" w:hAnsi="Arial" w:cs="Arial"/>
                      <w:lang w:eastAsia="ja-JP"/>
                    </w:rPr>
                    <w:t>It is possible that UE cannot find an appropriate number of PRBs, fulfilling all the conditions.</w:t>
                  </w:r>
                  <w:r w:rsidR="000D23F8">
                    <w:rPr>
                      <w:rFonts w:ascii="Arial" w:hAnsi="Arial" w:cs="Arial"/>
                      <w:lang w:eastAsia="ja-JP"/>
                    </w:rPr>
                    <w:t xml:space="preserve"> For </w:t>
                  </w:r>
                  <w:r w:rsidR="000D23F8" w:rsidRPr="000D23F8">
                    <w:rPr>
                      <w:rFonts w:ascii="Arial" w:hAnsi="Arial" w:cs="Arial"/>
                      <w:lang w:eastAsia="ja-JP"/>
                    </w:rPr>
                    <w:t>example, to satisfy the max code rate conditions,</w:t>
                  </w:r>
                  <w:r w:rsidR="000D23F8">
                    <w:rPr>
                      <w:rFonts w:ascii="Arial" w:hAnsi="Arial" w:cs="Arial"/>
                      <w:lang w:eastAsia="ja-JP"/>
                    </w:rPr>
                    <w:t xml:space="preserve"> i.e.</w:t>
                  </w:r>
                </w:p>
                <w:p w14:paraId="31E74B63" w14:textId="6604910A" w:rsidR="000D23F8" w:rsidRPr="000D23F8" w:rsidRDefault="000D23F8" w:rsidP="000D23F8">
                  <w:pPr>
                    <w:pStyle w:val="aff5"/>
                    <w:numPr>
                      <w:ilvl w:val="0"/>
                      <w:numId w:val="27"/>
                    </w:numPr>
                    <w:spacing w:after="120"/>
                    <w:rPr>
                      <w:rFonts w:ascii="Arial" w:hAnsi="Arial" w:cs="Arial"/>
                      <w:lang w:eastAsia="ja-JP"/>
                    </w:rPr>
                  </w:pPr>
                  <w:r>
                    <w:rPr>
                      <w:rFonts w:ascii="Arial" w:hAnsi="Arial" w:cs="Arial"/>
                      <w:sz w:val="20"/>
                      <w:szCs w:val="20"/>
                      <w:lang w:eastAsia="ja-JP"/>
                    </w:rPr>
                    <w:t xml:space="preserve">Actual code rate with </w:t>
                  </w:r>
                  <m:oMath>
                    <m:sSubSup>
                      <m:sSubSupPr>
                        <m:ctrlPr>
                          <w:rPr>
                            <w:rFonts w:ascii="Cambria Math" w:eastAsiaTheme="minorEastAsia" w:hAnsi="Cambria Math" w:cs="Arial"/>
                            <w:sz w:val="20"/>
                            <w:szCs w:val="20"/>
                            <w:lang w:val="en-GB"/>
                          </w:rPr>
                        </m:ctrlPr>
                      </m:sSubSupPr>
                      <m:e>
                        <m:r>
                          <w:rPr>
                            <w:rFonts w:ascii="Cambria Math" w:hAnsi="Cambria Math" w:cs="Arial"/>
                          </w:rPr>
                          <m:t>M</m:t>
                        </m:r>
                      </m:e>
                      <m:sub>
                        <m:r>
                          <m:rPr>
                            <m:sty m:val="p"/>
                          </m:rPr>
                          <w:rPr>
                            <w:rFonts w:ascii="Cambria Math" w:hAnsi="Cambria Math" w:cs="Arial"/>
                          </w:rPr>
                          <m:t>RB,min</m:t>
                        </m:r>
                      </m:sub>
                      <m:sup>
                        <m:r>
                          <m:rPr>
                            <m:sty m:val="p"/>
                          </m:rPr>
                          <w:rPr>
                            <w:rFonts w:ascii="Cambria Math" w:hAnsi="Cambria Math" w:cs="Arial"/>
                          </w:rPr>
                          <m:t>PUCCH</m:t>
                        </m:r>
                      </m:sup>
                    </m:sSubSup>
                  </m:oMath>
                  <w:r>
                    <w:rPr>
                      <w:rFonts w:ascii="Arial" w:hAnsi="Arial" w:cs="Arial"/>
                      <w:sz w:val="20"/>
                      <w:szCs w:val="20"/>
                      <w:lang w:val="en-GB"/>
                    </w:rPr>
                    <w:t xml:space="preserve"> &lt;= the configured max code rate</w:t>
                  </w:r>
                </w:p>
                <w:p w14:paraId="15AD955C" w14:textId="64247760" w:rsidR="000D23F8" w:rsidRPr="000D23F8" w:rsidRDefault="000D23F8" w:rsidP="000D23F8">
                  <w:pPr>
                    <w:pStyle w:val="aff5"/>
                    <w:numPr>
                      <w:ilvl w:val="0"/>
                      <w:numId w:val="27"/>
                    </w:numPr>
                    <w:spacing w:after="120"/>
                    <w:rPr>
                      <w:rFonts w:ascii="Arial" w:hAnsi="Arial" w:cs="Arial"/>
                      <w:lang w:eastAsia="ja-JP"/>
                    </w:rPr>
                  </w:pPr>
                  <w:r>
                    <w:rPr>
                      <w:rFonts w:ascii="Arial" w:hAnsi="Arial" w:cs="Arial"/>
                      <w:sz w:val="20"/>
                      <w:szCs w:val="20"/>
                      <w:lang w:eastAsia="ja-JP"/>
                    </w:rPr>
                    <w:t xml:space="preserve">Actual code rate with </w:t>
                  </w:r>
                  <m:oMath>
                    <m:sSubSup>
                      <m:sSubSupPr>
                        <m:ctrlPr>
                          <w:rPr>
                            <w:rFonts w:ascii="Cambria Math" w:eastAsiaTheme="minorEastAsia" w:hAnsi="Cambria Math" w:cs="Arial"/>
                            <w:sz w:val="20"/>
                            <w:szCs w:val="20"/>
                            <w:lang w:val="en-GB"/>
                          </w:rPr>
                        </m:ctrlPr>
                      </m:sSubSupPr>
                      <m:e>
                        <m:r>
                          <w:rPr>
                            <w:rFonts w:ascii="Cambria Math" w:hAnsi="Cambria Math" w:cs="Arial"/>
                          </w:rPr>
                          <m:t>(M</m:t>
                        </m:r>
                      </m:e>
                      <m:sub>
                        <m:r>
                          <m:rPr>
                            <m:sty m:val="p"/>
                          </m:rPr>
                          <w:rPr>
                            <w:rFonts w:ascii="Cambria Math" w:hAnsi="Cambria Math" w:cs="Arial"/>
                          </w:rPr>
                          <m:t>RB,min</m:t>
                        </m:r>
                      </m:sub>
                      <m:sup>
                        <m:r>
                          <m:rPr>
                            <m:sty m:val="p"/>
                          </m:rPr>
                          <w:rPr>
                            <w:rFonts w:ascii="Cambria Math" w:hAnsi="Cambria Math" w:cs="Arial"/>
                          </w:rPr>
                          <m:t>PUCCH</m:t>
                        </m:r>
                      </m:sup>
                    </m:sSubSup>
                    <m:r>
                      <w:rPr>
                        <w:rFonts w:ascii="Cambria Math" w:eastAsiaTheme="minorEastAsia" w:hAnsi="Cambria Math" w:cs="Arial"/>
                        <w:sz w:val="20"/>
                        <w:szCs w:val="20"/>
                        <w:lang w:val="en-GB"/>
                      </w:rPr>
                      <m:t>-1)</m:t>
                    </m:r>
                  </m:oMath>
                  <w:r>
                    <w:rPr>
                      <w:rFonts w:ascii="Arial" w:hAnsi="Arial" w:cs="Arial"/>
                      <w:sz w:val="20"/>
                      <w:szCs w:val="20"/>
                      <w:lang w:val="en-GB"/>
                    </w:rPr>
                    <w:t xml:space="preserve"> &gt; the configured max code rate</w:t>
                  </w:r>
                </w:p>
                <w:p w14:paraId="21AE694D" w14:textId="627E7910" w:rsidR="00367FA7" w:rsidRPr="00922D7B" w:rsidRDefault="000D23F8" w:rsidP="000D23F8">
                  <w:pPr>
                    <w:spacing w:after="120"/>
                    <w:ind w:left="100"/>
                    <w:rPr>
                      <w:rFonts w:ascii="Arial" w:hAnsi="Arial"/>
                      <w:noProof/>
                      <w:lang w:eastAsia="ja-JP"/>
                    </w:rPr>
                  </w:pPr>
                  <w:r w:rsidRPr="000D23F8">
                    <w:rPr>
                      <w:rFonts w:ascii="Arial" w:hAnsi="Arial" w:cs="Arial"/>
                      <w:lang w:eastAsia="ja-JP"/>
                    </w:rPr>
                    <w:t xml:space="preserve"> </w:t>
                  </w:r>
                  <m:oMath>
                    <m:sSubSup>
                      <m:sSubSupPr>
                        <m:ctrlPr>
                          <w:rPr>
                            <w:rFonts w:ascii="Cambria Math" w:hAnsi="Cambria Math" w:cs="Arial"/>
                          </w:rPr>
                        </m:ctrlPr>
                      </m:sSubSupPr>
                      <m:e>
                        <m:r>
                          <w:rPr>
                            <w:rFonts w:ascii="Cambria Math" w:hAnsi="Cambria Math" w:cs="Arial"/>
                          </w:rPr>
                          <m:t>M</m:t>
                        </m:r>
                      </m:e>
                      <m:sub>
                        <m:r>
                          <m:rPr>
                            <m:sty m:val="p"/>
                          </m:rPr>
                          <w:rPr>
                            <w:rFonts w:ascii="Cambria Math" w:hAnsi="Cambria Math" w:cs="Arial"/>
                          </w:rPr>
                          <m:t>RB,min</m:t>
                        </m:r>
                      </m:sub>
                      <m:sup>
                        <m:r>
                          <m:rPr>
                            <m:sty m:val="p"/>
                          </m:rPr>
                          <w:rPr>
                            <w:rFonts w:ascii="Cambria Math" w:hAnsi="Cambria Math" w:cs="Arial"/>
                          </w:rPr>
                          <m:t>PUCCH</m:t>
                        </m:r>
                      </m:sup>
                    </m:sSubSup>
                  </m:oMath>
                  <w:r>
                    <w:rPr>
                      <w:rFonts w:ascii="Arial" w:hAnsi="Arial" w:cs="Arial"/>
                    </w:rPr>
                    <w:t xml:space="preserve"> </w:t>
                  </w:r>
                  <w:proofErr w:type="gramStart"/>
                  <w:r>
                    <w:rPr>
                      <w:rFonts w:ascii="Arial" w:hAnsi="Arial" w:cs="Arial"/>
                    </w:rPr>
                    <w:t>may</w:t>
                  </w:r>
                  <w:proofErr w:type="gramEnd"/>
                  <w:r>
                    <w:rPr>
                      <w:rFonts w:ascii="Arial" w:hAnsi="Arial" w:cs="Arial"/>
                    </w:rPr>
                    <w:t xml:space="preserve"> be</w:t>
                  </w:r>
                  <w:r w:rsidRPr="000D23F8">
                    <w:rPr>
                      <w:rFonts w:ascii="Arial" w:hAnsi="Arial" w:cs="Arial"/>
                    </w:rPr>
                    <w:t xml:space="preserve"> 11 </w:t>
                  </w:r>
                  <w:r>
                    <w:rPr>
                      <w:rFonts w:ascii="Arial" w:hAnsi="Arial" w:cs="Arial"/>
                    </w:rPr>
                    <w:t>under some configuration. Since 11 is not allowed for PUCCH Format 3,</w:t>
                  </w:r>
                  <w:r w:rsidRPr="000D23F8">
                    <w:rPr>
                      <w:rFonts w:ascii="Arial" w:hAnsi="Arial" w:cs="Arial"/>
                      <w:lang w:eastAsia="ja-JP"/>
                    </w:rPr>
                    <w:t xml:space="preserve"> </w:t>
                  </w:r>
                  <m:oMath>
                    <m:sSubSup>
                      <m:sSubSupPr>
                        <m:ctrlPr>
                          <w:rPr>
                            <w:rFonts w:ascii="Cambria Math" w:hAnsi="Cambria Math" w:cs="Arial"/>
                          </w:rPr>
                        </m:ctrlPr>
                      </m:sSubSupPr>
                      <m:e>
                        <m:r>
                          <w:rPr>
                            <w:rFonts w:ascii="Cambria Math" w:hAnsi="Cambria Math" w:cs="Arial"/>
                          </w:rPr>
                          <m:t>M</m:t>
                        </m:r>
                      </m:e>
                      <m:sub>
                        <m:r>
                          <m:rPr>
                            <m:sty m:val="p"/>
                          </m:rPr>
                          <w:rPr>
                            <w:rFonts w:ascii="Cambria Math" w:hAnsi="Cambria Math" w:cs="Arial"/>
                          </w:rPr>
                          <m:t>RB,min</m:t>
                        </m:r>
                      </m:sub>
                      <m:sup>
                        <m:r>
                          <m:rPr>
                            <m:sty m:val="p"/>
                          </m:rPr>
                          <w:rPr>
                            <w:rFonts w:ascii="Cambria Math" w:hAnsi="Cambria Math" w:cs="Arial"/>
                          </w:rPr>
                          <m:t>PUCCH</m:t>
                        </m:r>
                      </m:sup>
                    </m:sSubSup>
                    <m:r>
                      <w:rPr>
                        <w:rFonts w:ascii="Cambria Math" w:hAnsi="Cambria Math" w:cs="Arial"/>
                      </w:rPr>
                      <m:t>=12</m:t>
                    </m:r>
                  </m:oMath>
                  <w:r>
                    <w:rPr>
                      <w:rFonts w:ascii="Arial" w:hAnsi="Arial" w:cs="Arial"/>
                    </w:rPr>
                    <w:t xml:space="preserve"> has to be used. However, this will conflict </w:t>
                  </w:r>
                  <w:r w:rsidRPr="000D23F8">
                    <w:rPr>
                      <w:rFonts w:ascii="Arial" w:hAnsi="Arial" w:cs="Arial"/>
                    </w:rPr>
                    <w:t>to</w:t>
                  </w:r>
                  <w:r>
                    <w:rPr>
                      <w:rFonts w:ascii="Arial" w:hAnsi="Arial" w:cs="Arial"/>
                    </w:rPr>
                    <w:t xml:space="preserve"> the second max code rate condition as shown above.</w:t>
                  </w:r>
                </w:p>
              </w:tc>
            </w:tr>
            <w:tr w:rsidR="00490353" w:rsidRPr="00E5610B" w14:paraId="36B2A867" w14:textId="77777777" w:rsidTr="00CC687E">
              <w:tc>
                <w:tcPr>
                  <w:tcW w:w="2268" w:type="dxa"/>
                  <w:gridSpan w:val="2"/>
                  <w:tcBorders>
                    <w:left w:val="single" w:sz="4" w:space="0" w:color="auto"/>
                  </w:tcBorders>
                </w:tcPr>
                <w:p w14:paraId="1AAE8D96" w14:textId="3F4798CE" w:rsidR="00490353" w:rsidRPr="00E5610B" w:rsidRDefault="00490353" w:rsidP="00CC687E">
                  <w:pPr>
                    <w:spacing w:after="0"/>
                    <w:rPr>
                      <w:rFonts w:ascii="Arial" w:hAnsi="Arial"/>
                      <w:b/>
                      <w:i/>
                      <w:noProof/>
                      <w:sz w:val="8"/>
                      <w:szCs w:val="8"/>
                    </w:rPr>
                  </w:pPr>
                </w:p>
              </w:tc>
              <w:tc>
                <w:tcPr>
                  <w:tcW w:w="7373" w:type="dxa"/>
                  <w:gridSpan w:val="9"/>
                  <w:tcBorders>
                    <w:right w:val="single" w:sz="4" w:space="0" w:color="auto"/>
                  </w:tcBorders>
                </w:tcPr>
                <w:p w14:paraId="357A7A4D" w14:textId="77777777" w:rsidR="00490353" w:rsidRPr="00E5610B" w:rsidRDefault="00490353" w:rsidP="00CC687E">
                  <w:pPr>
                    <w:spacing w:after="0"/>
                    <w:rPr>
                      <w:rFonts w:ascii="Arial" w:hAnsi="Arial"/>
                      <w:noProof/>
                      <w:sz w:val="8"/>
                      <w:szCs w:val="8"/>
                    </w:rPr>
                  </w:pPr>
                </w:p>
              </w:tc>
            </w:tr>
            <w:tr w:rsidR="00490353" w:rsidRPr="00E5610B" w14:paraId="51C93484" w14:textId="77777777" w:rsidTr="00CC687E">
              <w:tc>
                <w:tcPr>
                  <w:tcW w:w="2268" w:type="dxa"/>
                  <w:gridSpan w:val="2"/>
                  <w:tcBorders>
                    <w:left w:val="single" w:sz="4" w:space="0" w:color="auto"/>
                  </w:tcBorders>
                </w:tcPr>
                <w:p w14:paraId="7EF33561"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Summary of change:</w:t>
                  </w:r>
                </w:p>
              </w:tc>
              <w:tc>
                <w:tcPr>
                  <w:tcW w:w="7373" w:type="dxa"/>
                  <w:gridSpan w:val="9"/>
                  <w:tcBorders>
                    <w:right w:val="single" w:sz="4" w:space="0" w:color="auto"/>
                  </w:tcBorders>
                  <w:shd w:val="pct30" w:color="FFFF00" w:fill="auto"/>
                </w:tcPr>
                <w:p w14:paraId="37111B76" w14:textId="24024279" w:rsidR="00281ADA" w:rsidRPr="00E43F92" w:rsidRDefault="00922D7B" w:rsidP="00922D7B">
                  <w:pPr>
                    <w:spacing w:before="120" w:after="0"/>
                    <w:ind w:left="100"/>
                    <w:rPr>
                      <w:rFonts w:ascii="Arial" w:hAnsi="Arial" w:cs="Arial"/>
                      <w:lang w:eastAsia="ja-JP"/>
                    </w:rPr>
                  </w:pPr>
                  <w:r>
                    <w:rPr>
                      <w:rFonts w:ascii="Arial" w:hAnsi="Arial" w:cs="Arial"/>
                      <w:lang w:eastAsia="ja-JP"/>
                    </w:rPr>
                    <w:t>Add description that t</w:t>
                  </w:r>
                  <w:r w:rsidRPr="00806E51">
                    <w:rPr>
                      <w:rFonts w:ascii="Arial" w:hAnsi="Arial"/>
                      <w:noProof/>
                      <w:lang w:eastAsia="ja-JP"/>
                    </w:rPr>
                    <w:t>he</w:t>
                  </w:r>
                  <w:r>
                    <w:rPr>
                      <w:rFonts w:ascii="Arial" w:hAnsi="Arial"/>
                      <w:noProof/>
                      <w:lang w:eastAsia="ja-JP"/>
                    </w:rPr>
                    <w:t xml:space="preserve"> determination of the minimum </w:t>
                  </w:r>
                  <w:r w:rsidR="00E25BCD">
                    <w:rPr>
                      <w:rFonts w:ascii="Arial" w:hAnsi="Arial"/>
                      <w:noProof/>
                      <w:lang w:eastAsia="ja-JP"/>
                    </w:rPr>
                    <w:t xml:space="preserve">number of </w:t>
                  </w:r>
                  <w:r>
                    <w:rPr>
                      <w:rFonts w:ascii="Arial" w:hAnsi="Arial"/>
                      <w:noProof/>
                      <w:lang w:eastAsia="ja-JP"/>
                    </w:rPr>
                    <w:t xml:space="preserve">PRBs </w:t>
                  </w:r>
                  <w:r w:rsidR="00E25BCD">
                    <w:rPr>
                      <w:rFonts w:ascii="Arial" w:hAnsi="Arial"/>
                      <w:noProof/>
                      <w:lang w:eastAsia="ja-JP"/>
                    </w:rPr>
                    <w:t>also takes into acount the constraint specified in</w:t>
                  </w:r>
                  <w:r>
                    <w:rPr>
                      <w:rFonts w:ascii="Arial" w:hAnsi="Arial" w:cs="Arial"/>
                      <w:lang w:eastAsia="ja-JP"/>
                    </w:rPr>
                    <w:t xml:space="preserve"> 38.211 </w:t>
                  </w:r>
                  <w:r w:rsidR="00367FA7">
                    <w:rPr>
                      <w:rFonts w:ascii="Arial" w:hAnsi="Arial" w:cs="Arial"/>
                      <w:lang w:eastAsia="ja-JP"/>
                    </w:rPr>
                    <w:t xml:space="preserve">for clarification </w:t>
                  </w:r>
                  <w:r>
                    <w:rPr>
                      <w:rFonts w:ascii="Arial" w:hAnsi="Arial" w:cs="Arial"/>
                      <w:lang w:eastAsia="ja-JP"/>
                    </w:rPr>
                    <w:t>and remove the condition which may not be satisfied by</w:t>
                  </w:r>
                  <w:r>
                    <w:rPr>
                      <w:rFonts w:ascii="Arial" w:hAnsi="Arial"/>
                      <w:noProof/>
                      <w:lang w:eastAsia="ja-JP"/>
                    </w:rPr>
                    <w:t xml:space="preserve"> the </w:t>
                  </w:r>
                  <w:r w:rsidR="00E25BCD">
                    <w:rPr>
                      <w:rFonts w:ascii="Arial" w:hAnsi="Arial"/>
                      <w:noProof/>
                      <w:lang w:eastAsia="ja-JP"/>
                    </w:rPr>
                    <w:t xml:space="preserve">determined </w:t>
                  </w:r>
                  <w:r>
                    <w:rPr>
                      <w:rFonts w:ascii="Arial" w:hAnsi="Arial"/>
                      <w:noProof/>
                      <w:lang w:eastAsia="ja-JP"/>
                    </w:rPr>
                    <w:t xml:space="preserve">minimum </w:t>
                  </w:r>
                  <w:r w:rsidR="00E25BCD">
                    <w:rPr>
                      <w:rFonts w:ascii="Arial" w:hAnsi="Arial"/>
                      <w:noProof/>
                      <w:lang w:eastAsia="ja-JP"/>
                    </w:rPr>
                    <w:t xml:space="preserve">number of </w:t>
                  </w:r>
                  <w:r>
                    <w:rPr>
                      <w:rFonts w:ascii="Arial" w:hAnsi="Arial"/>
                      <w:noProof/>
                      <w:lang w:eastAsia="ja-JP"/>
                    </w:rPr>
                    <w:t>PRBs</w:t>
                  </w:r>
                  <w:r w:rsidR="00E25BCD">
                    <w:rPr>
                      <w:rFonts w:ascii="Arial" w:hAnsi="Arial"/>
                      <w:noProof/>
                      <w:lang w:eastAsia="ja-JP"/>
                    </w:rPr>
                    <w:t>.</w:t>
                  </w:r>
                </w:p>
                <w:p w14:paraId="0443D665" w14:textId="77777777" w:rsidR="001D31EA" w:rsidRPr="00B72C64" w:rsidRDefault="001D31EA" w:rsidP="001D31EA">
                  <w:pPr>
                    <w:spacing w:after="0"/>
                    <w:ind w:left="100"/>
                    <w:rPr>
                      <w:rFonts w:ascii="Arial" w:hAnsi="Arial" w:cs="Arial"/>
                      <w:lang w:eastAsia="ja-JP"/>
                    </w:rPr>
                  </w:pPr>
                </w:p>
                <w:p w14:paraId="736CB0A3" w14:textId="77777777" w:rsidR="001D31EA" w:rsidRPr="00484898" w:rsidRDefault="001D31EA" w:rsidP="001D31EA">
                  <w:pPr>
                    <w:pStyle w:val="CRCoverPage"/>
                    <w:spacing w:after="0"/>
                    <w:ind w:left="100"/>
                    <w:rPr>
                      <w:b/>
                      <w:noProof/>
                      <w:u w:val="single"/>
                    </w:rPr>
                  </w:pPr>
                  <w:r w:rsidRPr="00484898">
                    <w:rPr>
                      <w:b/>
                      <w:noProof/>
                      <w:u w:val="single"/>
                    </w:rPr>
                    <w:t>Impact Analysis</w:t>
                  </w:r>
                  <w:r w:rsidRPr="00484898">
                    <w:rPr>
                      <w:b/>
                      <w:noProof/>
                    </w:rPr>
                    <w:t xml:space="preserve">: </w:t>
                  </w:r>
                </w:p>
                <w:p w14:paraId="2BC14FDB" w14:textId="6A7CBA18" w:rsidR="001D31EA" w:rsidRPr="00734FB3" w:rsidRDefault="00E43F92" w:rsidP="001D31EA">
                  <w:pPr>
                    <w:pStyle w:val="CRCoverPage"/>
                    <w:spacing w:after="0"/>
                    <w:ind w:left="100"/>
                    <w:rPr>
                      <w:b/>
                      <w:noProof/>
                      <w:lang w:eastAsia="ja-JP"/>
                    </w:rPr>
                  </w:pPr>
                  <w:r>
                    <w:rPr>
                      <w:b/>
                      <w:noProof/>
                    </w:rPr>
                    <w:t xml:space="preserve">Impacted functionality: </w:t>
                  </w:r>
                  <w:r w:rsidR="00922D7B">
                    <w:rPr>
                      <w:b/>
                      <w:noProof/>
                    </w:rPr>
                    <w:t xml:space="preserve">the </w:t>
                  </w:r>
                  <w:r w:rsidR="00922D7B">
                    <w:rPr>
                      <w:b/>
                      <w:noProof/>
                      <w:lang w:eastAsia="ja-JP"/>
                    </w:rPr>
                    <w:t xml:space="preserve">determination of PUCCH minimum </w:t>
                  </w:r>
                  <w:r w:rsidR="00E25BCD">
                    <w:rPr>
                      <w:b/>
                      <w:noProof/>
                      <w:lang w:eastAsia="ja-JP"/>
                    </w:rPr>
                    <w:t xml:space="preserve">number of </w:t>
                  </w:r>
                  <w:r w:rsidR="00922D7B">
                    <w:rPr>
                      <w:b/>
                      <w:noProof/>
                      <w:lang w:eastAsia="ja-JP"/>
                    </w:rPr>
                    <w:t>PRBs</w:t>
                  </w:r>
                </w:p>
                <w:p w14:paraId="32215AF4" w14:textId="77777777" w:rsidR="001D31EA" w:rsidRPr="00E43F92" w:rsidRDefault="001D31EA" w:rsidP="001D31EA">
                  <w:pPr>
                    <w:pStyle w:val="CRCoverPage"/>
                    <w:spacing w:after="0"/>
                    <w:ind w:left="100"/>
                    <w:rPr>
                      <w:noProof/>
                    </w:rPr>
                  </w:pPr>
                </w:p>
                <w:p w14:paraId="40D77634" w14:textId="2D08E251" w:rsidR="00281ADA" w:rsidRDefault="00281ADA" w:rsidP="001D31EA">
                  <w:pPr>
                    <w:pStyle w:val="CRCoverPage"/>
                    <w:spacing w:after="0"/>
                    <w:ind w:left="100"/>
                    <w:rPr>
                      <w:noProof/>
                    </w:rPr>
                  </w:pPr>
                  <w:r>
                    <w:rPr>
                      <w:noProof/>
                    </w:rPr>
                    <w:t xml:space="preserve">The change is to </w:t>
                  </w:r>
                  <w:r w:rsidR="000A5E64">
                    <w:rPr>
                      <w:noProof/>
                    </w:rPr>
                    <w:t>resolve</w:t>
                  </w:r>
                  <w:r>
                    <w:rPr>
                      <w:noProof/>
                    </w:rPr>
                    <w:t xml:space="preserve"> an </w:t>
                  </w:r>
                  <w:r w:rsidR="00922D7B">
                    <w:rPr>
                      <w:noProof/>
                    </w:rPr>
                    <w:t>bug</w:t>
                  </w:r>
                  <w:r>
                    <w:rPr>
                      <w:noProof/>
                    </w:rPr>
                    <w:t xml:space="preserve"> in the specification</w:t>
                  </w:r>
                  <w:r w:rsidR="005621DE">
                    <w:rPr>
                      <w:noProof/>
                    </w:rPr>
                    <w:t>.</w:t>
                  </w:r>
                  <w:r>
                    <w:rPr>
                      <w:noProof/>
                    </w:rPr>
                    <w:t xml:space="preserve"> </w:t>
                  </w:r>
                  <w:r w:rsidR="00922D7B">
                    <w:rPr>
                      <w:noProof/>
                    </w:rPr>
                    <w:t xml:space="preserve">UE may </w:t>
                  </w:r>
                  <w:r w:rsidR="00E25BCD">
                    <w:rPr>
                      <w:noProof/>
                    </w:rPr>
                    <w:t xml:space="preserve">not </w:t>
                  </w:r>
                  <w:r w:rsidR="00922D7B">
                    <w:rPr>
                      <w:noProof/>
                    </w:rPr>
                    <w:t xml:space="preserve">find </w:t>
                  </w:r>
                  <w:r w:rsidR="00E25BCD">
                    <w:rPr>
                      <w:noProof/>
                    </w:rPr>
                    <w:t xml:space="preserve">an appropriate number of PRBs to transmit PUCCH with satisfying all the constraints in the </w:t>
                  </w:r>
                  <w:r w:rsidR="00922D7B">
                    <w:rPr>
                      <w:noProof/>
                    </w:rPr>
                    <w:t>original version</w:t>
                  </w:r>
                  <w:r>
                    <w:rPr>
                      <w:noProof/>
                    </w:rPr>
                    <w:t xml:space="preserve">. </w:t>
                  </w:r>
                </w:p>
                <w:p w14:paraId="44AB06AD" w14:textId="77777777" w:rsidR="001D31EA" w:rsidRDefault="001D31EA" w:rsidP="001D31EA">
                  <w:pPr>
                    <w:pStyle w:val="CRCoverPage"/>
                    <w:spacing w:after="0"/>
                    <w:ind w:left="100"/>
                    <w:rPr>
                      <w:noProof/>
                      <w:lang w:eastAsia="ja-JP"/>
                    </w:rPr>
                  </w:pPr>
                  <w:r>
                    <w:rPr>
                      <w:noProof/>
                    </w:rPr>
                    <w:t xml:space="preserve">If the UE is implemented according to the change but the NW is not, </w:t>
                  </w:r>
                </w:p>
                <w:p w14:paraId="37ED2A86" w14:textId="3893D9CE" w:rsidR="004966BF" w:rsidRDefault="00922D7B" w:rsidP="004966BF">
                  <w:pPr>
                    <w:pStyle w:val="CRCoverPage"/>
                    <w:numPr>
                      <w:ilvl w:val="0"/>
                      <w:numId w:val="25"/>
                    </w:numPr>
                    <w:spacing w:after="0"/>
                    <w:rPr>
                      <w:noProof/>
                      <w:lang w:eastAsia="ja-JP"/>
                    </w:rPr>
                  </w:pPr>
                  <w:r>
                    <w:rPr>
                      <w:noProof/>
                      <w:lang w:eastAsia="ja-JP"/>
                    </w:rPr>
                    <w:lastRenderedPageBreak/>
                    <w:t xml:space="preserve">NW may not </w:t>
                  </w:r>
                  <w:r w:rsidR="00E25BCD">
                    <w:rPr>
                      <w:noProof/>
                      <w:lang w:eastAsia="ja-JP"/>
                    </w:rPr>
                    <w:t xml:space="preserve">be </w:t>
                  </w:r>
                  <w:r>
                    <w:rPr>
                      <w:noProof/>
                      <w:lang w:eastAsia="ja-JP"/>
                    </w:rPr>
                    <w:t xml:space="preserve">able to </w:t>
                  </w:r>
                  <w:r w:rsidR="00E25BCD">
                    <w:rPr>
                      <w:noProof/>
                      <w:lang w:eastAsia="ja-JP"/>
                    </w:rPr>
                    <w:t>fin</w:t>
                  </w:r>
                  <w:r w:rsidR="00367FA7">
                    <w:rPr>
                      <w:noProof/>
                      <w:lang w:eastAsia="ja-JP"/>
                    </w:rPr>
                    <w:t>d</w:t>
                  </w:r>
                  <w:r w:rsidR="00E25BCD">
                    <w:rPr>
                      <w:noProof/>
                      <w:lang w:eastAsia="ja-JP"/>
                    </w:rPr>
                    <w:t xml:space="preserve"> an appropriate number of</w:t>
                  </w:r>
                  <w:r w:rsidR="009D55DF">
                    <w:rPr>
                      <w:noProof/>
                      <w:lang w:eastAsia="ja-JP"/>
                    </w:rPr>
                    <w:t xml:space="preserve"> PRBs</w:t>
                  </w:r>
                </w:p>
                <w:p w14:paraId="5966B6FF" w14:textId="77777777" w:rsidR="001D31EA" w:rsidRDefault="001D31EA" w:rsidP="001D31EA">
                  <w:pPr>
                    <w:pStyle w:val="CRCoverPage"/>
                    <w:spacing w:after="0"/>
                    <w:ind w:left="100"/>
                    <w:rPr>
                      <w:noProof/>
                    </w:rPr>
                  </w:pPr>
                </w:p>
                <w:p w14:paraId="54873BBD" w14:textId="77777777" w:rsidR="001D31EA" w:rsidRDefault="001D31EA" w:rsidP="001D31EA">
                  <w:pPr>
                    <w:pStyle w:val="CRCoverPage"/>
                    <w:spacing w:after="0"/>
                    <w:ind w:left="100"/>
                    <w:rPr>
                      <w:noProof/>
                      <w:lang w:eastAsia="ja-JP"/>
                    </w:rPr>
                  </w:pPr>
                  <w:r>
                    <w:rPr>
                      <w:noProof/>
                    </w:rPr>
                    <w:t>If the NW is implemented according to the change but the UE is not,</w:t>
                  </w:r>
                </w:p>
                <w:p w14:paraId="6AB06F1F" w14:textId="71D0F573" w:rsidR="009D55DF" w:rsidRDefault="009D55DF" w:rsidP="009D55DF">
                  <w:pPr>
                    <w:pStyle w:val="CRCoverPage"/>
                    <w:numPr>
                      <w:ilvl w:val="0"/>
                      <w:numId w:val="25"/>
                    </w:numPr>
                    <w:spacing w:after="0"/>
                    <w:rPr>
                      <w:noProof/>
                      <w:lang w:eastAsia="ja-JP"/>
                    </w:rPr>
                  </w:pPr>
                  <w:r>
                    <w:rPr>
                      <w:noProof/>
                      <w:lang w:eastAsia="ja-JP"/>
                    </w:rPr>
                    <w:t xml:space="preserve">UE </w:t>
                  </w:r>
                  <w:r w:rsidR="00E25BCD">
                    <w:rPr>
                      <w:noProof/>
                      <w:lang w:eastAsia="ja-JP"/>
                    </w:rPr>
                    <w:t>may not be able to fin</w:t>
                  </w:r>
                  <w:r w:rsidR="00367FA7">
                    <w:rPr>
                      <w:noProof/>
                      <w:lang w:eastAsia="ja-JP"/>
                    </w:rPr>
                    <w:t>d</w:t>
                  </w:r>
                  <w:r w:rsidR="00E25BCD">
                    <w:rPr>
                      <w:noProof/>
                      <w:lang w:eastAsia="ja-JP"/>
                    </w:rPr>
                    <w:t xml:space="preserve"> an appropriate number of PRBs</w:t>
                  </w:r>
                </w:p>
                <w:p w14:paraId="5353D2C2" w14:textId="6771E7DF" w:rsidR="009D4A4E" w:rsidRPr="00772A36" w:rsidRDefault="009D4A4E" w:rsidP="006457B2">
                  <w:pPr>
                    <w:pStyle w:val="CRCoverPage"/>
                    <w:spacing w:after="0"/>
                    <w:ind w:left="100"/>
                    <w:rPr>
                      <w:noProof/>
                      <w:lang w:eastAsia="zh-CN"/>
                    </w:rPr>
                  </w:pPr>
                </w:p>
              </w:tc>
            </w:tr>
            <w:tr w:rsidR="00490353" w:rsidRPr="00E5610B" w14:paraId="63260E50" w14:textId="77777777" w:rsidTr="00CC687E">
              <w:tc>
                <w:tcPr>
                  <w:tcW w:w="2268" w:type="dxa"/>
                  <w:gridSpan w:val="2"/>
                  <w:tcBorders>
                    <w:left w:val="single" w:sz="4" w:space="0" w:color="auto"/>
                  </w:tcBorders>
                </w:tcPr>
                <w:p w14:paraId="2EF09634" w14:textId="4F08304C" w:rsidR="00490353" w:rsidRPr="00E5610B" w:rsidRDefault="00490353" w:rsidP="00CC687E">
                  <w:pPr>
                    <w:spacing w:after="0"/>
                    <w:rPr>
                      <w:rFonts w:ascii="Arial" w:hAnsi="Arial"/>
                      <w:b/>
                      <w:i/>
                      <w:noProof/>
                      <w:sz w:val="8"/>
                      <w:szCs w:val="8"/>
                      <w:lang w:val="fr-FR"/>
                    </w:rPr>
                  </w:pPr>
                </w:p>
              </w:tc>
              <w:tc>
                <w:tcPr>
                  <w:tcW w:w="7373" w:type="dxa"/>
                  <w:gridSpan w:val="9"/>
                  <w:tcBorders>
                    <w:right w:val="single" w:sz="4" w:space="0" w:color="auto"/>
                  </w:tcBorders>
                </w:tcPr>
                <w:p w14:paraId="5EBF1218" w14:textId="77777777" w:rsidR="00490353" w:rsidRPr="00E5610B" w:rsidRDefault="00490353" w:rsidP="00CC687E">
                  <w:pPr>
                    <w:spacing w:after="0"/>
                    <w:rPr>
                      <w:rFonts w:ascii="Arial" w:hAnsi="Arial"/>
                      <w:noProof/>
                      <w:sz w:val="8"/>
                      <w:szCs w:val="8"/>
                      <w:lang w:val="fr-FR"/>
                    </w:rPr>
                  </w:pPr>
                </w:p>
              </w:tc>
            </w:tr>
            <w:tr w:rsidR="00490353" w:rsidRPr="00772A36" w14:paraId="5EBE2272" w14:textId="77777777" w:rsidTr="00CC687E">
              <w:tc>
                <w:tcPr>
                  <w:tcW w:w="2268" w:type="dxa"/>
                  <w:gridSpan w:val="2"/>
                  <w:tcBorders>
                    <w:left w:val="single" w:sz="4" w:space="0" w:color="auto"/>
                    <w:bottom w:val="single" w:sz="4" w:space="0" w:color="auto"/>
                  </w:tcBorders>
                </w:tcPr>
                <w:p w14:paraId="46000CF9"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Consequences if not approved:</w:t>
                  </w:r>
                </w:p>
              </w:tc>
              <w:tc>
                <w:tcPr>
                  <w:tcW w:w="7373" w:type="dxa"/>
                  <w:gridSpan w:val="9"/>
                  <w:tcBorders>
                    <w:bottom w:val="single" w:sz="4" w:space="0" w:color="auto"/>
                    <w:right w:val="single" w:sz="4" w:space="0" w:color="auto"/>
                  </w:tcBorders>
                  <w:shd w:val="pct30" w:color="FFFF00" w:fill="auto"/>
                </w:tcPr>
                <w:p w14:paraId="0AFE743E" w14:textId="27DB49B3" w:rsidR="00490353" w:rsidRPr="00772A36" w:rsidRDefault="00922D7B" w:rsidP="00E25BCD">
                  <w:pPr>
                    <w:ind w:left="63"/>
                    <w:rPr>
                      <w:rFonts w:ascii="Arial" w:hAnsi="Arial" w:cs="Arial"/>
                      <w:lang w:eastAsia="ja-JP"/>
                    </w:rPr>
                  </w:pPr>
                  <w:r w:rsidRPr="00922D7B">
                    <w:rPr>
                      <w:rFonts w:ascii="Arial" w:eastAsia="MS Mincho" w:hAnsi="Arial"/>
                      <w:noProof/>
                    </w:rPr>
                    <w:t xml:space="preserve">UE may </w:t>
                  </w:r>
                  <w:r w:rsidR="00E25BCD">
                    <w:rPr>
                      <w:rFonts w:ascii="Arial" w:eastAsia="MS Mincho" w:hAnsi="Arial"/>
                      <w:noProof/>
                    </w:rPr>
                    <w:t xml:space="preserve">not </w:t>
                  </w:r>
                  <w:r w:rsidRPr="00922D7B">
                    <w:rPr>
                      <w:rFonts w:ascii="Arial" w:eastAsia="MS Mincho" w:hAnsi="Arial"/>
                      <w:noProof/>
                    </w:rPr>
                    <w:t xml:space="preserve">find </w:t>
                  </w:r>
                  <w:r w:rsidR="00E25BCD">
                    <w:rPr>
                      <w:rFonts w:ascii="Arial" w:eastAsia="MS Mincho" w:hAnsi="Arial"/>
                      <w:noProof/>
                    </w:rPr>
                    <w:t>an appropriate number of</w:t>
                  </w:r>
                  <w:r w:rsidRPr="00922D7B">
                    <w:rPr>
                      <w:rFonts w:ascii="Arial" w:eastAsia="MS Mincho" w:hAnsi="Arial"/>
                      <w:noProof/>
                    </w:rPr>
                    <w:t xml:space="preserve"> PRBs </w:t>
                  </w:r>
                  <w:r w:rsidR="00E25BCD">
                    <w:rPr>
                      <w:rFonts w:ascii="Arial" w:eastAsia="MS Mincho" w:hAnsi="Arial"/>
                      <w:noProof/>
                    </w:rPr>
                    <w:t xml:space="preserve">to transmit PUCCH with </w:t>
                  </w:r>
                  <w:r w:rsidRPr="00922D7B">
                    <w:rPr>
                      <w:rFonts w:ascii="Arial" w:eastAsia="MS Mincho" w:hAnsi="Arial"/>
                      <w:noProof/>
                    </w:rPr>
                    <w:t>satisfy</w:t>
                  </w:r>
                  <w:r w:rsidR="00E25BCD">
                    <w:rPr>
                      <w:rFonts w:ascii="Arial" w:eastAsia="MS Mincho" w:hAnsi="Arial"/>
                      <w:noProof/>
                    </w:rPr>
                    <w:t>ing</w:t>
                  </w:r>
                  <w:r w:rsidRPr="00922D7B">
                    <w:rPr>
                      <w:rFonts w:ascii="Arial" w:eastAsia="MS Mincho" w:hAnsi="Arial"/>
                      <w:noProof/>
                    </w:rPr>
                    <w:t xml:space="preserve"> </w:t>
                  </w:r>
                  <w:r w:rsidR="00E25BCD">
                    <w:rPr>
                      <w:rFonts w:ascii="Arial" w:eastAsia="MS Mincho" w:hAnsi="Arial"/>
                      <w:noProof/>
                    </w:rPr>
                    <w:t>all the constraints</w:t>
                  </w:r>
                  <w:r>
                    <w:rPr>
                      <w:rFonts w:ascii="Arial" w:eastAsia="MS Mincho" w:hAnsi="Arial"/>
                      <w:noProof/>
                    </w:rPr>
                    <w:t xml:space="preserve"> </w:t>
                  </w:r>
                  <w:r w:rsidRPr="00922D7B">
                    <w:rPr>
                      <w:rFonts w:ascii="Arial" w:eastAsia="MS Mincho" w:hAnsi="Arial"/>
                      <w:noProof/>
                    </w:rPr>
                    <w:t>in the specification</w:t>
                  </w:r>
                </w:p>
              </w:tc>
            </w:tr>
            <w:tr w:rsidR="00490353" w:rsidRPr="00E5610B" w14:paraId="543DC6D1" w14:textId="77777777" w:rsidTr="00CC687E">
              <w:tc>
                <w:tcPr>
                  <w:tcW w:w="2268" w:type="dxa"/>
                  <w:gridSpan w:val="2"/>
                </w:tcPr>
                <w:p w14:paraId="3F3C6AE5" w14:textId="77777777" w:rsidR="00490353" w:rsidRPr="00E5610B" w:rsidRDefault="00490353" w:rsidP="00CC687E">
                  <w:pPr>
                    <w:spacing w:after="0"/>
                    <w:rPr>
                      <w:rFonts w:ascii="Arial" w:hAnsi="Arial"/>
                      <w:b/>
                      <w:i/>
                      <w:noProof/>
                      <w:sz w:val="8"/>
                      <w:szCs w:val="8"/>
                    </w:rPr>
                  </w:pPr>
                </w:p>
              </w:tc>
              <w:tc>
                <w:tcPr>
                  <w:tcW w:w="7373" w:type="dxa"/>
                  <w:gridSpan w:val="9"/>
                </w:tcPr>
                <w:p w14:paraId="0BDDBA39" w14:textId="77777777" w:rsidR="00490353" w:rsidRPr="00E5610B" w:rsidRDefault="00490353" w:rsidP="00CC687E">
                  <w:pPr>
                    <w:spacing w:after="0"/>
                    <w:rPr>
                      <w:rFonts w:ascii="Arial" w:hAnsi="Arial"/>
                      <w:noProof/>
                      <w:sz w:val="8"/>
                      <w:szCs w:val="8"/>
                    </w:rPr>
                  </w:pPr>
                </w:p>
              </w:tc>
            </w:tr>
            <w:tr w:rsidR="00490353" w:rsidRPr="00E5610B" w14:paraId="7480DB2B" w14:textId="77777777" w:rsidTr="00CC687E">
              <w:tc>
                <w:tcPr>
                  <w:tcW w:w="2268" w:type="dxa"/>
                  <w:gridSpan w:val="2"/>
                  <w:tcBorders>
                    <w:top w:val="single" w:sz="4" w:space="0" w:color="auto"/>
                    <w:left w:val="single" w:sz="4" w:space="0" w:color="auto"/>
                  </w:tcBorders>
                </w:tcPr>
                <w:p w14:paraId="61011CE9"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Clauses affected:</w:t>
                  </w:r>
                </w:p>
              </w:tc>
              <w:tc>
                <w:tcPr>
                  <w:tcW w:w="7373" w:type="dxa"/>
                  <w:gridSpan w:val="9"/>
                  <w:tcBorders>
                    <w:top w:val="single" w:sz="4" w:space="0" w:color="auto"/>
                    <w:right w:val="single" w:sz="4" w:space="0" w:color="auto"/>
                  </w:tcBorders>
                  <w:shd w:val="pct30" w:color="FFFF00" w:fill="auto"/>
                </w:tcPr>
                <w:p w14:paraId="02BF0073" w14:textId="759DFDD2" w:rsidR="00490353" w:rsidRPr="00E5610B" w:rsidRDefault="00490353" w:rsidP="004966BF">
                  <w:pPr>
                    <w:spacing w:after="0"/>
                    <w:rPr>
                      <w:rFonts w:ascii="Arial" w:hAnsi="Arial"/>
                      <w:noProof/>
                      <w:lang w:eastAsia="ja-JP"/>
                    </w:rPr>
                  </w:pPr>
                  <w:r w:rsidRPr="00E5610B">
                    <w:rPr>
                      <w:rFonts w:ascii="Arial" w:hAnsi="Arial" w:hint="eastAsia"/>
                      <w:noProof/>
                      <w:lang w:eastAsia="zh-CN"/>
                    </w:rPr>
                    <w:t xml:space="preserve"> </w:t>
                  </w:r>
                  <w:r>
                    <w:rPr>
                      <w:rFonts w:ascii="Arial" w:hAnsi="Arial" w:hint="eastAsia"/>
                      <w:noProof/>
                      <w:lang w:eastAsia="zh-CN"/>
                    </w:rPr>
                    <w:t xml:space="preserve"> </w:t>
                  </w:r>
                  <w:r w:rsidR="009D55DF">
                    <w:rPr>
                      <w:rFonts w:ascii="Arial" w:hAnsi="Arial"/>
                      <w:noProof/>
                      <w:lang w:eastAsia="ja-JP"/>
                    </w:rPr>
                    <w:t>9.2.3 and 9.2.5.1</w:t>
                  </w:r>
                </w:p>
              </w:tc>
            </w:tr>
            <w:tr w:rsidR="00490353" w:rsidRPr="00E5610B" w14:paraId="25C111B3" w14:textId="77777777" w:rsidTr="00CC687E">
              <w:tc>
                <w:tcPr>
                  <w:tcW w:w="2268" w:type="dxa"/>
                  <w:gridSpan w:val="2"/>
                  <w:tcBorders>
                    <w:left w:val="single" w:sz="4" w:space="0" w:color="auto"/>
                  </w:tcBorders>
                </w:tcPr>
                <w:p w14:paraId="0E6504F3" w14:textId="77777777" w:rsidR="00490353" w:rsidRPr="00E5610B" w:rsidRDefault="00490353" w:rsidP="00CC687E">
                  <w:pPr>
                    <w:spacing w:after="0"/>
                    <w:rPr>
                      <w:rFonts w:ascii="Arial" w:hAnsi="Arial"/>
                      <w:b/>
                      <w:i/>
                      <w:noProof/>
                      <w:sz w:val="8"/>
                      <w:szCs w:val="8"/>
                    </w:rPr>
                  </w:pPr>
                </w:p>
              </w:tc>
              <w:tc>
                <w:tcPr>
                  <w:tcW w:w="7373" w:type="dxa"/>
                  <w:gridSpan w:val="9"/>
                  <w:tcBorders>
                    <w:right w:val="single" w:sz="4" w:space="0" w:color="auto"/>
                  </w:tcBorders>
                </w:tcPr>
                <w:p w14:paraId="547BA04A" w14:textId="77777777" w:rsidR="00490353" w:rsidRPr="00E5610B" w:rsidRDefault="00490353" w:rsidP="00CC687E">
                  <w:pPr>
                    <w:spacing w:after="0"/>
                    <w:rPr>
                      <w:rFonts w:ascii="Arial" w:hAnsi="Arial"/>
                      <w:noProof/>
                      <w:sz w:val="8"/>
                      <w:szCs w:val="8"/>
                    </w:rPr>
                  </w:pPr>
                </w:p>
              </w:tc>
            </w:tr>
            <w:tr w:rsidR="00490353" w:rsidRPr="00E5610B" w14:paraId="1C075CBA" w14:textId="77777777" w:rsidTr="00CC687E">
              <w:tc>
                <w:tcPr>
                  <w:tcW w:w="2268" w:type="dxa"/>
                  <w:gridSpan w:val="2"/>
                  <w:tcBorders>
                    <w:left w:val="single" w:sz="4" w:space="0" w:color="auto"/>
                  </w:tcBorders>
                </w:tcPr>
                <w:p w14:paraId="7AD0B932" w14:textId="77777777" w:rsidR="00490353" w:rsidRPr="00E5610B" w:rsidRDefault="00490353" w:rsidP="00CC687E">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345DA3B5" w14:textId="77777777" w:rsidR="00490353" w:rsidRPr="00E5610B" w:rsidRDefault="00490353" w:rsidP="00CC687E">
                  <w:pPr>
                    <w:spacing w:after="0"/>
                    <w:jc w:val="center"/>
                    <w:rPr>
                      <w:rFonts w:ascii="Arial" w:hAnsi="Arial"/>
                      <w:b/>
                      <w:caps/>
                      <w:noProof/>
                    </w:rPr>
                  </w:pPr>
                  <w:r w:rsidRPr="00E5610B">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5E2A01" w14:textId="77777777" w:rsidR="00490353" w:rsidRPr="00E5610B" w:rsidRDefault="00490353" w:rsidP="00CC687E">
                  <w:pPr>
                    <w:spacing w:after="0"/>
                    <w:jc w:val="center"/>
                    <w:rPr>
                      <w:rFonts w:ascii="Arial" w:hAnsi="Arial"/>
                      <w:b/>
                      <w:caps/>
                      <w:noProof/>
                    </w:rPr>
                  </w:pPr>
                  <w:r w:rsidRPr="00E5610B">
                    <w:rPr>
                      <w:rFonts w:ascii="Arial" w:hAnsi="Arial"/>
                      <w:b/>
                      <w:caps/>
                      <w:noProof/>
                    </w:rPr>
                    <w:t>N</w:t>
                  </w:r>
                </w:p>
              </w:tc>
              <w:tc>
                <w:tcPr>
                  <w:tcW w:w="2977" w:type="dxa"/>
                  <w:gridSpan w:val="3"/>
                </w:tcPr>
                <w:p w14:paraId="427E1445" w14:textId="77777777" w:rsidR="00490353" w:rsidRPr="00E5610B" w:rsidRDefault="00490353" w:rsidP="00CC687E">
                  <w:pPr>
                    <w:tabs>
                      <w:tab w:val="right" w:pos="2893"/>
                    </w:tabs>
                    <w:spacing w:after="0"/>
                    <w:rPr>
                      <w:rFonts w:ascii="Arial" w:hAnsi="Arial"/>
                      <w:noProof/>
                    </w:rPr>
                  </w:pPr>
                </w:p>
              </w:tc>
              <w:tc>
                <w:tcPr>
                  <w:tcW w:w="3828" w:type="dxa"/>
                  <w:gridSpan w:val="4"/>
                  <w:tcBorders>
                    <w:right w:val="single" w:sz="4" w:space="0" w:color="auto"/>
                  </w:tcBorders>
                  <w:shd w:val="clear" w:color="FFFF00" w:fill="auto"/>
                </w:tcPr>
                <w:p w14:paraId="79DC85D6" w14:textId="77777777" w:rsidR="00490353" w:rsidRPr="00E5610B" w:rsidRDefault="00490353" w:rsidP="00CC687E">
                  <w:pPr>
                    <w:spacing w:after="0"/>
                    <w:ind w:left="99"/>
                    <w:rPr>
                      <w:rFonts w:ascii="Arial" w:hAnsi="Arial"/>
                      <w:noProof/>
                    </w:rPr>
                  </w:pPr>
                </w:p>
              </w:tc>
            </w:tr>
            <w:tr w:rsidR="00490353" w:rsidRPr="00E5610B" w14:paraId="40F0050F" w14:textId="77777777" w:rsidTr="00CC687E">
              <w:tc>
                <w:tcPr>
                  <w:tcW w:w="2268" w:type="dxa"/>
                  <w:gridSpan w:val="2"/>
                  <w:tcBorders>
                    <w:left w:val="single" w:sz="4" w:space="0" w:color="auto"/>
                  </w:tcBorders>
                </w:tcPr>
                <w:p w14:paraId="617D1A51"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6791F6" w14:textId="77777777" w:rsidR="00490353" w:rsidRPr="00E5610B" w:rsidRDefault="00490353" w:rsidP="00CC687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57397E"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5C45A0A4" w14:textId="77777777" w:rsidR="00490353" w:rsidRPr="00E5610B" w:rsidRDefault="00490353" w:rsidP="00CC687E">
                  <w:pPr>
                    <w:tabs>
                      <w:tab w:val="right" w:pos="2893"/>
                    </w:tabs>
                    <w:spacing w:after="0"/>
                    <w:rPr>
                      <w:rFonts w:ascii="Arial" w:hAnsi="Arial"/>
                      <w:noProof/>
                    </w:rPr>
                  </w:pPr>
                  <w:r w:rsidRPr="00E5610B">
                    <w:rPr>
                      <w:rFonts w:ascii="Arial" w:hAnsi="Arial"/>
                      <w:noProof/>
                    </w:rPr>
                    <w:t xml:space="preserve"> Other core specifications</w:t>
                  </w:r>
                  <w:r w:rsidRPr="00E5610B">
                    <w:rPr>
                      <w:rFonts w:ascii="Arial" w:hAnsi="Arial"/>
                      <w:noProof/>
                    </w:rPr>
                    <w:tab/>
                  </w:r>
                </w:p>
              </w:tc>
              <w:tc>
                <w:tcPr>
                  <w:tcW w:w="3828" w:type="dxa"/>
                  <w:gridSpan w:val="4"/>
                  <w:tcBorders>
                    <w:right w:val="single" w:sz="4" w:space="0" w:color="auto"/>
                  </w:tcBorders>
                  <w:shd w:val="pct30" w:color="FFFF00" w:fill="auto"/>
                </w:tcPr>
                <w:p w14:paraId="763095CE" w14:textId="77777777" w:rsidR="00490353" w:rsidRPr="00E5610B" w:rsidRDefault="00490353" w:rsidP="00CC687E">
                  <w:pPr>
                    <w:spacing w:after="0"/>
                    <w:ind w:left="99"/>
                    <w:rPr>
                      <w:rFonts w:ascii="Arial" w:hAnsi="Arial"/>
                      <w:noProof/>
                    </w:rPr>
                  </w:pPr>
                  <w:r w:rsidRPr="00E5610B">
                    <w:rPr>
                      <w:rFonts w:ascii="Arial" w:hAnsi="Arial"/>
                      <w:noProof/>
                    </w:rPr>
                    <w:t xml:space="preserve">TS/TR ... CR ... </w:t>
                  </w:r>
                </w:p>
              </w:tc>
            </w:tr>
            <w:tr w:rsidR="00490353" w:rsidRPr="00E5610B" w14:paraId="47B7F975" w14:textId="77777777" w:rsidTr="00CC687E">
              <w:tc>
                <w:tcPr>
                  <w:tcW w:w="2268" w:type="dxa"/>
                  <w:gridSpan w:val="2"/>
                  <w:tcBorders>
                    <w:left w:val="single" w:sz="4" w:space="0" w:color="auto"/>
                  </w:tcBorders>
                </w:tcPr>
                <w:p w14:paraId="52FEE8CA" w14:textId="77777777" w:rsidR="00490353" w:rsidRPr="00E5610B" w:rsidRDefault="00490353" w:rsidP="00CC687E">
                  <w:pPr>
                    <w:spacing w:after="0"/>
                    <w:rPr>
                      <w:rFonts w:ascii="Arial" w:hAnsi="Arial"/>
                      <w:b/>
                      <w:i/>
                      <w:noProof/>
                    </w:rPr>
                  </w:pPr>
                  <w:r w:rsidRPr="00E5610B">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18356D25" w14:textId="77777777" w:rsidR="00490353" w:rsidRPr="00E5610B" w:rsidRDefault="00490353" w:rsidP="00CC687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A8DD29"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6D395AFD" w14:textId="77777777" w:rsidR="00490353" w:rsidRPr="00E5610B" w:rsidRDefault="00490353" w:rsidP="00CC687E">
                  <w:pPr>
                    <w:spacing w:after="0"/>
                    <w:rPr>
                      <w:rFonts w:ascii="Arial" w:hAnsi="Arial"/>
                      <w:noProof/>
                    </w:rPr>
                  </w:pPr>
                  <w:r w:rsidRPr="00E5610B">
                    <w:rPr>
                      <w:rFonts w:ascii="Arial" w:hAnsi="Arial"/>
                      <w:noProof/>
                    </w:rPr>
                    <w:t xml:space="preserve"> Test specifications</w:t>
                  </w:r>
                </w:p>
              </w:tc>
              <w:tc>
                <w:tcPr>
                  <w:tcW w:w="3828" w:type="dxa"/>
                  <w:gridSpan w:val="4"/>
                  <w:tcBorders>
                    <w:right w:val="single" w:sz="4" w:space="0" w:color="auto"/>
                  </w:tcBorders>
                  <w:shd w:val="pct30" w:color="FFFF00" w:fill="auto"/>
                </w:tcPr>
                <w:p w14:paraId="4C6487BB" w14:textId="77777777" w:rsidR="00490353" w:rsidRPr="00E5610B" w:rsidRDefault="00490353" w:rsidP="00CC687E">
                  <w:pPr>
                    <w:spacing w:after="0"/>
                    <w:ind w:left="99"/>
                    <w:rPr>
                      <w:rFonts w:ascii="Arial" w:hAnsi="Arial"/>
                      <w:noProof/>
                    </w:rPr>
                  </w:pPr>
                  <w:r w:rsidRPr="00E5610B">
                    <w:rPr>
                      <w:rFonts w:ascii="Arial" w:hAnsi="Arial"/>
                      <w:noProof/>
                    </w:rPr>
                    <w:t xml:space="preserve">TS/TR ... CR ... </w:t>
                  </w:r>
                </w:p>
              </w:tc>
            </w:tr>
            <w:tr w:rsidR="00490353" w:rsidRPr="00E5610B" w14:paraId="1B97440F" w14:textId="77777777" w:rsidTr="00CC687E">
              <w:tc>
                <w:tcPr>
                  <w:tcW w:w="2268" w:type="dxa"/>
                  <w:gridSpan w:val="2"/>
                  <w:tcBorders>
                    <w:left w:val="single" w:sz="4" w:space="0" w:color="auto"/>
                  </w:tcBorders>
                </w:tcPr>
                <w:p w14:paraId="77E9E640" w14:textId="77777777" w:rsidR="00490353" w:rsidRPr="00E5610B" w:rsidRDefault="00490353" w:rsidP="00CC687E">
                  <w:pPr>
                    <w:spacing w:after="0"/>
                    <w:rPr>
                      <w:rFonts w:ascii="Arial" w:hAnsi="Arial"/>
                      <w:b/>
                      <w:i/>
                      <w:noProof/>
                    </w:rPr>
                  </w:pPr>
                  <w:r w:rsidRPr="00E5610B">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33322E7" w14:textId="77777777" w:rsidR="00490353" w:rsidRPr="00E5610B" w:rsidRDefault="00490353" w:rsidP="00CC687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CEE949"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0BD8688B" w14:textId="77777777" w:rsidR="00490353" w:rsidRPr="00E5610B" w:rsidRDefault="00490353" w:rsidP="00CC687E">
                  <w:pPr>
                    <w:spacing w:after="0"/>
                    <w:rPr>
                      <w:rFonts w:ascii="Arial" w:hAnsi="Arial"/>
                      <w:noProof/>
                    </w:rPr>
                  </w:pPr>
                  <w:r w:rsidRPr="00E5610B">
                    <w:rPr>
                      <w:rFonts w:ascii="Arial" w:hAnsi="Arial"/>
                      <w:noProof/>
                    </w:rPr>
                    <w:t xml:space="preserve"> O&amp;M Specifications</w:t>
                  </w:r>
                </w:p>
              </w:tc>
              <w:tc>
                <w:tcPr>
                  <w:tcW w:w="3828" w:type="dxa"/>
                  <w:gridSpan w:val="4"/>
                  <w:tcBorders>
                    <w:right w:val="single" w:sz="4" w:space="0" w:color="auto"/>
                  </w:tcBorders>
                  <w:shd w:val="pct30" w:color="FFFF00" w:fill="auto"/>
                </w:tcPr>
                <w:p w14:paraId="082F59DE" w14:textId="77777777" w:rsidR="00490353" w:rsidRPr="00E5610B" w:rsidRDefault="00490353" w:rsidP="00CC687E">
                  <w:pPr>
                    <w:spacing w:after="0"/>
                    <w:ind w:left="99"/>
                    <w:rPr>
                      <w:rFonts w:ascii="Arial" w:hAnsi="Arial"/>
                      <w:noProof/>
                    </w:rPr>
                  </w:pPr>
                  <w:r w:rsidRPr="00E5610B">
                    <w:rPr>
                      <w:rFonts w:ascii="Arial" w:hAnsi="Arial"/>
                      <w:noProof/>
                    </w:rPr>
                    <w:t xml:space="preserve">TS/TR ... CR ... </w:t>
                  </w:r>
                </w:p>
              </w:tc>
            </w:tr>
            <w:tr w:rsidR="00490353" w:rsidRPr="00E5610B" w14:paraId="16B0D4B1" w14:textId="77777777" w:rsidTr="00CC687E">
              <w:tc>
                <w:tcPr>
                  <w:tcW w:w="2268" w:type="dxa"/>
                  <w:gridSpan w:val="2"/>
                  <w:tcBorders>
                    <w:left w:val="single" w:sz="4" w:space="0" w:color="auto"/>
                  </w:tcBorders>
                </w:tcPr>
                <w:p w14:paraId="151AC5F3" w14:textId="77777777" w:rsidR="00490353" w:rsidRPr="00E5610B" w:rsidRDefault="00490353" w:rsidP="00CC687E">
                  <w:pPr>
                    <w:spacing w:after="0"/>
                    <w:rPr>
                      <w:rFonts w:ascii="Arial" w:hAnsi="Arial"/>
                      <w:b/>
                      <w:i/>
                      <w:noProof/>
                    </w:rPr>
                  </w:pPr>
                </w:p>
              </w:tc>
              <w:tc>
                <w:tcPr>
                  <w:tcW w:w="7373" w:type="dxa"/>
                  <w:gridSpan w:val="9"/>
                  <w:tcBorders>
                    <w:right w:val="single" w:sz="4" w:space="0" w:color="auto"/>
                  </w:tcBorders>
                </w:tcPr>
                <w:p w14:paraId="3F28AE3B" w14:textId="77777777" w:rsidR="00490353" w:rsidRPr="00E5610B" w:rsidRDefault="00490353" w:rsidP="00CC687E">
                  <w:pPr>
                    <w:spacing w:after="0"/>
                    <w:rPr>
                      <w:rFonts w:ascii="Arial" w:hAnsi="Arial"/>
                      <w:noProof/>
                    </w:rPr>
                  </w:pPr>
                </w:p>
              </w:tc>
            </w:tr>
            <w:tr w:rsidR="00490353" w:rsidRPr="00E5610B" w14:paraId="3114BDAF" w14:textId="77777777" w:rsidTr="00CC687E">
              <w:tc>
                <w:tcPr>
                  <w:tcW w:w="2268" w:type="dxa"/>
                  <w:gridSpan w:val="2"/>
                  <w:tcBorders>
                    <w:left w:val="single" w:sz="4" w:space="0" w:color="auto"/>
                    <w:bottom w:val="single" w:sz="4" w:space="0" w:color="auto"/>
                  </w:tcBorders>
                </w:tcPr>
                <w:p w14:paraId="18DC5A2D"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Other comments:</w:t>
                  </w:r>
                </w:p>
              </w:tc>
              <w:tc>
                <w:tcPr>
                  <w:tcW w:w="7373" w:type="dxa"/>
                  <w:gridSpan w:val="9"/>
                  <w:tcBorders>
                    <w:bottom w:val="single" w:sz="4" w:space="0" w:color="auto"/>
                    <w:right w:val="single" w:sz="4" w:space="0" w:color="auto"/>
                  </w:tcBorders>
                  <w:shd w:val="pct30" w:color="FFFF00" w:fill="auto"/>
                </w:tcPr>
                <w:p w14:paraId="587C3BF3" w14:textId="001CFEE1" w:rsidR="000D7FD5" w:rsidRPr="00194045" w:rsidRDefault="000D7FD5" w:rsidP="00F47F0D">
                  <w:pPr>
                    <w:spacing w:after="0"/>
                    <w:rPr>
                      <w:rFonts w:ascii="Arial" w:eastAsiaTheme="minorHAnsi" w:hAnsi="Arial" w:cs="Arial"/>
                    </w:rPr>
                  </w:pPr>
                </w:p>
              </w:tc>
            </w:tr>
          </w:tbl>
          <w:p w14:paraId="03BDA557" w14:textId="77777777" w:rsidR="00490353" w:rsidRPr="00E5610B" w:rsidRDefault="00490353" w:rsidP="00CC687E">
            <w:pPr>
              <w:spacing w:after="0"/>
              <w:rPr>
                <w:rFonts w:ascii="Arial" w:hAnsi="Arial"/>
                <w:noProof/>
                <w:sz w:val="8"/>
                <w:szCs w:val="8"/>
              </w:rPr>
            </w:pPr>
          </w:p>
          <w:p w14:paraId="1D7CA804" w14:textId="77777777" w:rsidR="00490353" w:rsidRDefault="00490353" w:rsidP="00CC687E"/>
        </w:tc>
      </w:tr>
    </w:tbl>
    <w:p w14:paraId="2410D1FA" w14:textId="77777777" w:rsidR="007C3DFC" w:rsidRDefault="007C3DFC" w:rsidP="00552527">
      <w:pPr>
        <w:pStyle w:val="30"/>
        <w:jc w:val="center"/>
        <w:rPr>
          <w:rFonts w:ascii="Times New Roman" w:hAnsi="Times New Roman"/>
          <w:color w:val="FF0000"/>
          <w:sz w:val="20"/>
          <w:lang w:eastAsia="zh-CN"/>
        </w:rPr>
      </w:pPr>
      <w:bookmarkStart w:id="3" w:name="_Toc534701043"/>
      <w:bookmarkEnd w:id="0"/>
    </w:p>
    <w:p w14:paraId="1C392BD0" w14:textId="77777777" w:rsidR="007C3DFC" w:rsidRDefault="007C3DFC">
      <w:pPr>
        <w:spacing w:after="0"/>
        <w:rPr>
          <w:color w:val="FF0000"/>
          <w:lang w:eastAsia="zh-CN"/>
        </w:rPr>
      </w:pPr>
      <w:r>
        <w:rPr>
          <w:color w:val="FF0000"/>
          <w:lang w:eastAsia="zh-CN"/>
        </w:rPr>
        <w:br w:type="page"/>
      </w:r>
    </w:p>
    <w:p w14:paraId="319A9C27" w14:textId="34542C6D" w:rsidR="00552527" w:rsidRPr="00552527" w:rsidRDefault="00552527" w:rsidP="00552527">
      <w:pPr>
        <w:pStyle w:val="30"/>
        <w:jc w:val="center"/>
        <w:rPr>
          <w:rFonts w:ascii="Times New Roman" w:hAnsi="Times New Roman"/>
          <w:color w:val="000000"/>
          <w:sz w:val="20"/>
        </w:rPr>
      </w:pPr>
      <w:r w:rsidRPr="00552527">
        <w:rPr>
          <w:rFonts w:ascii="Times New Roman" w:hAnsi="Times New Roman"/>
          <w:color w:val="FF0000"/>
          <w:sz w:val="20"/>
          <w:lang w:eastAsia="zh-CN"/>
        </w:rPr>
        <w:lastRenderedPageBreak/>
        <w:t>----------------------------------------------- Start of Text Proposal ---------------------------------------------</w:t>
      </w:r>
    </w:p>
    <w:p w14:paraId="7C2119F7" w14:textId="77777777" w:rsidR="00697A6E" w:rsidRPr="00B916EC" w:rsidRDefault="00697A6E" w:rsidP="00697A6E">
      <w:pPr>
        <w:pStyle w:val="30"/>
      </w:pPr>
      <w:bookmarkStart w:id="4" w:name="_Ref500241945"/>
      <w:bookmarkStart w:id="5" w:name="_Toc535263197"/>
      <w:bookmarkEnd w:id="3"/>
      <w:r w:rsidRPr="00B916EC">
        <w:t>9.2.3</w:t>
      </w:r>
      <w:r w:rsidRPr="00B916EC">
        <w:tab/>
        <w:t>UE procedure for reporting HARQ-ACK</w:t>
      </w:r>
      <w:bookmarkEnd w:id="4"/>
      <w:bookmarkEnd w:id="5"/>
    </w:p>
    <w:p w14:paraId="1A443930" w14:textId="77777777" w:rsidR="00697A6E" w:rsidRPr="00552527" w:rsidRDefault="00697A6E" w:rsidP="00697A6E">
      <w:pPr>
        <w:jc w:val="center"/>
        <w:rPr>
          <w:color w:val="FF0000"/>
          <w:lang w:eastAsia="zh-CN"/>
        </w:rPr>
      </w:pPr>
      <w:r w:rsidRPr="00552527">
        <w:rPr>
          <w:color w:val="FF0000"/>
          <w:lang w:eastAsia="zh-CN"/>
        </w:rPr>
        <w:t xml:space="preserve">&lt; </w:t>
      </w:r>
      <w:r w:rsidRPr="00552527">
        <w:rPr>
          <w:color w:val="FF0000"/>
        </w:rPr>
        <w:t>Unchanged parts are omitted</w:t>
      </w:r>
      <w:r w:rsidRPr="00552527">
        <w:rPr>
          <w:color w:val="FF0000"/>
          <w:lang w:eastAsia="zh-CN"/>
        </w:rPr>
        <w:t xml:space="preserve"> &gt;</w:t>
      </w:r>
    </w:p>
    <w:p w14:paraId="7FC5DE6F" w14:textId="3DE24A7A" w:rsidR="00697A6E" w:rsidRPr="00B916EC" w:rsidRDefault="00697A6E" w:rsidP="00697A6E">
      <w:pPr>
        <w:rPr>
          <w:lang w:val="en-US"/>
        </w:rPr>
      </w:pPr>
      <w:r w:rsidRPr="00B916EC">
        <w:rPr>
          <w:lang w:val="en-US"/>
        </w:rPr>
        <w:t>If a UE transmits</w:t>
      </w:r>
      <w:r>
        <w:rPr>
          <w:lang w:val="en-US"/>
        </w:rPr>
        <w:t xml:space="preserve"> a PUCCH with</w:t>
      </w:r>
      <w:r w:rsidRPr="00B916EC">
        <w:rPr>
          <w:lang w:val="en-US"/>
        </w:rPr>
        <w:t xml:space="preserve"> </w:t>
      </w:r>
      <w:r w:rsidRPr="00B916EC">
        <w:rPr>
          <w:position w:val="-10"/>
        </w:rPr>
        <w:object w:dxaOrig="480" w:dyaOrig="300" w14:anchorId="61ED3A5D">
          <v:shape id="_x0000_i1026" type="#_x0000_t75" style="width:22.1pt;height:13.7pt" o:ole="">
            <v:imagedata r:id="rId14" o:title=""/>
          </v:shape>
          <o:OLEObject Type="Embed" ProgID="Equation.3" ShapeID="_x0000_i1026" DrawAspect="Content" ObjectID="_1615288663" r:id="rId15"/>
        </w:object>
      </w:r>
      <w:r>
        <w:t xml:space="preserve"> </w:t>
      </w:r>
      <w:r w:rsidRPr="00B916EC">
        <w:rPr>
          <w:lang w:val="en-US"/>
        </w:rPr>
        <w:t>HARQ-ACK</w:t>
      </w:r>
      <w:r w:rsidRPr="000A6819">
        <w:rPr>
          <w:lang w:val="en-US"/>
        </w:rPr>
        <w:t xml:space="preserve"> </w:t>
      </w:r>
      <w:r>
        <w:rPr>
          <w:lang w:val="en-US"/>
        </w:rPr>
        <w:t>information</w:t>
      </w:r>
      <w:r w:rsidRPr="00B916EC">
        <w:rPr>
          <w:lang w:val="en-US"/>
        </w:rPr>
        <w:t xml:space="preserve"> bits and </w:t>
      </w:r>
      <w:r w:rsidRPr="00B916EC">
        <w:rPr>
          <w:position w:val="-10"/>
        </w:rPr>
        <w:object w:dxaOrig="460" w:dyaOrig="300" w14:anchorId="64E4F5C6">
          <v:shape id="_x0000_i1027" type="#_x0000_t75" style="width:22.1pt;height:13.7pt" o:ole="">
            <v:imagedata r:id="rId16" o:title=""/>
          </v:shape>
          <o:OLEObject Type="Embed" ProgID="Equation.3" ShapeID="_x0000_i1027" DrawAspect="Content" ObjectID="_1615288664" r:id="rId17"/>
        </w:object>
      </w:r>
      <w:r w:rsidRPr="00B916EC">
        <w:rPr>
          <w:lang w:val="en-US"/>
        </w:rPr>
        <w:t xml:space="preserve"> bits using PUCCH format 2 or PUCCH format 3</w:t>
      </w:r>
      <w:r>
        <w:rPr>
          <w:lang w:val="en-US"/>
        </w:rPr>
        <w:t xml:space="preserve"> in a PUCCH resource that includes </w:t>
      </w:r>
      <w:r w:rsidRPr="006D65F9">
        <w:rPr>
          <w:position w:val="-10"/>
        </w:rPr>
        <w:object w:dxaOrig="700" w:dyaOrig="340" w14:anchorId="3EB58DAA">
          <v:shape id="_x0000_i1028" type="#_x0000_t75" style="width:36.2pt;height:19pt" o:ole="">
            <v:imagedata r:id="rId18" o:title=""/>
          </v:shape>
          <o:OLEObject Type="Embed" ProgID="Equation.3" ShapeID="_x0000_i1028" DrawAspect="Content" ObjectID="_1615288665" r:id="rId19"/>
        </w:object>
      </w:r>
      <w:r>
        <w:rPr>
          <w:lang w:val="en-US"/>
        </w:rPr>
        <w:t xml:space="preserve"> PRBs</w:t>
      </w:r>
      <w:r w:rsidRPr="00B916EC">
        <w:rPr>
          <w:lang w:val="en-US"/>
        </w:rPr>
        <w:t xml:space="preserve">, the UE determines a number of PRBs </w:t>
      </w:r>
      <w:r w:rsidRPr="00350E34">
        <w:rPr>
          <w:position w:val="-12"/>
        </w:rPr>
        <w:object w:dxaOrig="700" w:dyaOrig="360" w14:anchorId="56087957">
          <v:shape id="_x0000_i1029" type="#_x0000_t75" style="width:36.2pt;height:19pt" o:ole="">
            <v:imagedata r:id="rId20" o:title=""/>
          </v:shape>
          <o:OLEObject Type="Embed" ProgID="Equation.3" ShapeID="_x0000_i1029" DrawAspect="Content" ObjectID="_1615288666" r:id="rId21"/>
        </w:object>
      </w:r>
      <w:r w:rsidRPr="00B916EC">
        <w:rPr>
          <w:lang w:val="en-US"/>
        </w:rPr>
        <w:t xml:space="preserve"> for the PUCCH transmission to be the minimum number of PRBs</w:t>
      </w:r>
      <w:ins w:id="6" w:author="Xiu-Sheng Li (李修聖)" w:date="2019-03-27T19:33:00Z">
        <w:r w:rsidR="00497B01">
          <w:rPr>
            <w:lang w:val="en-US"/>
          </w:rPr>
          <w:t xml:space="preserve"> according to [4, TS 38.211]</w:t>
        </w:r>
      </w:ins>
      <w:r w:rsidRPr="00B916EC">
        <w:rPr>
          <w:lang w:val="en-US"/>
        </w:rPr>
        <w:t xml:space="preserve">, that is smaller than or equal to a number of PRBs </w:t>
      </w:r>
      <w:r w:rsidRPr="006D65F9">
        <w:rPr>
          <w:position w:val="-10"/>
        </w:rPr>
        <w:object w:dxaOrig="700" w:dyaOrig="340" w14:anchorId="1E23DC7E">
          <v:shape id="_x0000_i1030" type="#_x0000_t75" style="width:36.2pt;height:19pt" o:ole="">
            <v:imagedata r:id="rId18" o:title=""/>
          </v:shape>
          <o:OLEObject Type="Embed" ProgID="Equation.3" ShapeID="_x0000_i1030" DrawAspect="Content" ObjectID="_1615288667" r:id="rId22"/>
        </w:object>
      </w:r>
      <w:r>
        <w:t xml:space="preserve"> </w:t>
      </w:r>
      <w:r w:rsidRPr="00B916EC">
        <w:rPr>
          <w:lang w:val="en-US"/>
        </w:rPr>
        <w:t xml:space="preserve">provided respectively by </w:t>
      </w:r>
      <w:proofErr w:type="spellStart"/>
      <w:r w:rsidRPr="00FD417D">
        <w:rPr>
          <w:i/>
        </w:rPr>
        <w:t>nrofPRBs</w:t>
      </w:r>
      <w:proofErr w:type="spellEnd"/>
      <w:r w:rsidRPr="00B916EC">
        <w:rPr>
          <w:lang w:val="en-US"/>
        </w:rPr>
        <w:t xml:space="preserve"> </w:t>
      </w:r>
      <w:r>
        <w:rPr>
          <w:lang w:val="en-US"/>
        </w:rPr>
        <w:t xml:space="preserve">of </w:t>
      </w:r>
      <w:r>
        <w:rPr>
          <w:i/>
        </w:rPr>
        <w:t xml:space="preserve">PUCCH-format2 </w:t>
      </w:r>
      <w:r w:rsidRPr="00B916EC">
        <w:rPr>
          <w:lang w:val="en-US"/>
        </w:rPr>
        <w:t xml:space="preserve">or </w:t>
      </w:r>
      <w:proofErr w:type="spellStart"/>
      <w:r w:rsidRPr="00FD417D">
        <w:rPr>
          <w:i/>
        </w:rPr>
        <w:t>nrofPRBs</w:t>
      </w:r>
      <w:proofErr w:type="spellEnd"/>
      <w:r w:rsidRPr="00B916EC">
        <w:rPr>
          <w:lang w:val="en-US"/>
        </w:rPr>
        <w:t xml:space="preserve"> </w:t>
      </w:r>
      <w:r>
        <w:rPr>
          <w:lang w:val="en-US"/>
        </w:rPr>
        <w:t xml:space="preserve">of </w:t>
      </w:r>
      <w:r>
        <w:rPr>
          <w:i/>
        </w:rPr>
        <w:t>PUCCH-format3</w:t>
      </w:r>
      <w:r w:rsidRPr="00B916EC">
        <w:rPr>
          <w:lang w:val="en-US"/>
        </w:rPr>
        <w:t xml:space="preserve"> and start from the first PRB from the number of PRBs, that results to </w:t>
      </w:r>
      <w:r w:rsidRPr="00B916EC">
        <w:rPr>
          <w:position w:val="-12"/>
        </w:rPr>
        <w:object w:dxaOrig="3900" w:dyaOrig="360" w14:anchorId="60CE981A">
          <v:shape id="_x0000_i1031" type="#_x0000_t75" style="width:193.9pt;height:19pt" o:ole="">
            <v:imagedata r:id="rId23" o:title=""/>
          </v:shape>
          <o:OLEObject Type="Embed" ProgID="Equation.3" ShapeID="_x0000_i1031" DrawAspect="Content" ObjectID="_1615288668" r:id="rId24"/>
        </w:object>
      </w:r>
      <w:del w:id="7" w:author="Xiu-Sheng Li (李修聖)" w:date="2019-03-28T10:37:00Z">
        <w:r w:rsidRPr="00B916EC" w:rsidDel="000D23F8">
          <w:rPr>
            <w:lang w:val="en-US"/>
          </w:rPr>
          <w:delText xml:space="preserve"> and, if </w:delText>
        </w:r>
        <m:oMath>
          <m:sSubSup>
            <m:sSubSupPr>
              <m:ctrlPr>
                <w:rPr>
                  <w:rFonts w:ascii="Cambria Math" w:hAnsi="Cambria Math"/>
                  <w:i/>
                  <w:lang w:val="en-US"/>
                </w:rPr>
              </m:ctrlPr>
            </m:sSubSupPr>
            <m:e>
              <m:r>
                <w:rPr>
                  <w:rFonts w:ascii="Cambria Math" w:hAnsi="Cambria Math"/>
                  <w:lang w:val="en-US"/>
                </w:rPr>
                <m:t>M</m:t>
              </m:r>
            </m:e>
            <m:sub>
              <m:r>
                <m:rPr>
                  <m:sty m:val="p"/>
                </m:rPr>
                <w:rPr>
                  <w:rFonts w:ascii="Cambria Math" w:hAnsi="Cambria Math"/>
                  <w:lang w:val="en-US"/>
                </w:rPr>
                <m:t>RB</m:t>
              </m:r>
            </m:sub>
            <m:sup>
              <m:r>
                <m:rPr>
                  <m:sty m:val="p"/>
                </m:rPr>
                <w:rPr>
                  <w:rFonts w:ascii="Cambria Math" w:hAnsi="Cambria Math"/>
                  <w:lang w:val="en-US"/>
                </w:rPr>
                <m:t>PUCCH</m:t>
              </m:r>
            </m:sup>
          </m:sSubSup>
          <m:r>
            <w:rPr>
              <w:rFonts w:ascii="Cambria Math" w:hAnsi="Cambria Math"/>
              <w:lang w:val="en-US"/>
            </w:rPr>
            <m:t>&gt;1</m:t>
          </m:r>
        </m:oMath>
        <w:r w:rsidR="00EF0C0A" w:rsidDel="000D23F8">
          <w:rPr>
            <w:lang w:val="en-US"/>
          </w:rPr>
          <w:delText xml:space="preserve">, </w:delText>
        </w:r>
        <m:oMath>
          <m:d>
            <m:dPr>
              <m:ctrlPr>
                <w:rPr>
                  <w:rFonts w:ascii="Cambria Math" w:hAnsi="Cambria Math"/>
                  <w:lang w:val="en-US"/>
                </w:rPr>
              </m:ctrlPr>
            </m:dPr>
            <m:e>
              <m:sSub>
                <m:sSubPr>
                  <m:ctrlPr>
                    <w:rPr>
                      <w:rFonts w:ascii="Cambria Math" w:hAnsi="Cambria Math"/>
                      <w:i/>
                      <w:lang w:val="en-US"/>
                    </w:rPr>
                  </m:ctrlPr>
                </m:sSubPr>
                <m:e>
                  <m:r>
                    <w:rPr>
                      <w:rFonts w:ascii="Cambria Math" w:hAnsi="Cambria Math"/>
                      <w:lang w:val="en-US"/>
                    </w:rPr>
                    <m:t>O</m:t>
                  </m:r>
                </m:e>
                <m:sub>
                  <m:r>
                    <m:rPr>
                      <m:sty m:val="p"/>
                    </m:rPr>
                    <w:rPr>
                      <w:rFonts w:ascii="Cambria Math" w:hAnsi="Cambria Math"/>
                      <w:lang w:val="en-US"/>
                    </w:rPr>
                    <m:t>ACK</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O</m:t>
                  </m:r>
                </m:e>
                <m:sub>
                  <m:r>
                    <m:rPr>
                      <m:sty m:val="p"/>
                    </m:rPr>
                    <w:rPr>
                      <w:rFonts w:ascii="Cambria Math" w:hAnsi="Cambria Math"/>
                      <w:lang w:val="en-US"/>
                    </w:rPr>
                    <m:t>CRC</m:t>
                  </m:r>
                </m:sub>
              </m:sSub>
            </m:e>
          </m:d>
          <m:r>
            <m:rPr>
              <m:sty m:val="p"/>
            </m:rPr>
            <w:rPr>
              <w:rFonts w:ascii="Cambria Math" w:hAnsi="Cambria Math"/>
              <w:lang w:val="en-US"/>
            </w:rPr>
            <m:t>&gt;</m:t>
          </m:r>
          <m:d>
            <m:dPr>
              <m:ctrlPr>
                <w:rPr>
                  <w:rFonts w:ascii="Cambria Math" w:hAnsi="Cambria Math"/>
                  <w:lang w:val="en-US"/>
                </w:rPr>
              </m:ctrlPr>
            </m:dPr>
            <m:e>
              <m:sSubSup>
                <m:sSubSupPr>
                  <m:ctrlPr>
                    <w:rPr>
                      <w:rFonts w:ascii="Cambria Math" w:hAnsi="Cambria Math"/>
                      <w:i/>
                      <w:lang w:val="en-US"/>
                    </w:rPr>
                  </m:ctrlPr>
                </m:sSubSupPr>
                <m:e>
                  <m:r>
                    <w:rPr>
                      <w:rFonts w:ascii="Cambria Math" w:hAnsi="Cambria Math"/>
                      <w:lang w:val="en-US"/>
                    </w:rPr>
                    <m:t>M</m:t>
                  </m:r>
                </m:e>
                <m:sub>
                  <m:r>
                    <m:rPr>
                      <m:sty m:val="p"/>
                    </m:rPr>
                    <w:rPr>
                      <w:rFonts w:ascii="Cambria Math" w:hAnsi="Cambria Math"/>
                      <w:lang w:val="en-US"/>
                    </w:rPr>
                    <m:t>RB,min</m:t>
                  </m:r>
                </m:sub>
                <m:sup>
                  <m:r>
                    <m:rPr>
                      <m:sty m:val="p"/>
                    </m:rPr>
                    <w:rPr>
                      <w:rFonts w:ascii="Cambria Math" w:hAnsi="Cambria Math"/>
                      <w:lang w:val="en-US"/>
                    </w:rPr>
                    <m:t>PUCCH</m:t>
                  </m:r>
                </m:sup>
              </m:sSubSup>
              <m:r>
                <w:rPr>
                  <w:rFonts w:ascii="Cambria Math" w:hAnsi="Cambria Math"/>
                  <w:lang w:val="en-US"/>
                </w:rPr>
                <m:t>-1</m:t>
              </m:r>
            </m:e>
          </m:d>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N</m:t>
              </m:r>
            </m:e>
            <m:sub>
              <m:r>
                <m:rPr>
                  <m:sty m:val="p"/>
                </m:rPr>
                <w:rPr>
                  <w:rFonts w:ascii="Cambria Math" w:hAnsi="Cambria Math"/>
                  <w:lang w:val="en-US"/>
                </w:rPr>
                <m:t>sc,ctrl</m:t>
              </m:r>
            </m:sub>
            <m:sup>
              <m:r>
                <m:rPr>
                  <m:sty m:val="p"/>
                </m:rPr>
                <w:rPr>
                  <w:rFonts w:ascii="Cambria Math" w:hAnsi="Cambria Math"/>
                  <w:lang w:val="en-US"/>
                </w:rPr>
                <m:t>RB</m:t>
              </m:r>
            </m:sup>
          </m:sSubSup>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N</m:t>
              </m:r>
            </m:e>
            <m:sub>
              <m:r>
                <m:rPr>
                  <m:sty m:val="p"/>
                </m:rPr>
                <w:rPr>
                  <w:rFonts w:ascii="Cambria Math" w:hAnsi="Cambria Math"/>
                  <w:lang w:val="en-US"/>
                </w:rPr>
                <m:t>symb-UCI</m:t>
              </m:r>
            </m:sub>
            <m:sup>
              <m:r>
                <m:rPr>
                  <m:sty m:val="p"/>
                </m:rPr>
                <w:rPr>
                  <w:rFonts w:ascii="Cambria Math" w:hAnsi="Cambria Math"/>
                  <w:lang w:val="en-US"/>
                </w:rPr>
                <m:t>PUCCH</m:t>
              </m:r>
            </m:sup>
          </m:sSubSup>
          <m:r>
            <w:rPr>
              <w:rFonts w:ascii="Cambria Math" w:hAnsi="Cambria Math"/>
              <w:lang w:val="en-US"/>
            </w:rPr>
            <m:t>∙</m:t>
          </m:r>
          <m:sSub>
            <m:sSubPr>
              <m:ctrlPr>
                <w:rPr>
                  <w:rFonts w:ascii="Cambria Math" w:hAnsi="Cambria Math"/>
                  <w:i/>
                  <w:lang w:val="en-US"/>
                </w:rPr>
              </m:ctrlPr>
            </m:sSubPr>
            <m:e>
              <m:r>
                <w:rPr>
                  <w:rFonts w:ascii="Cambria Math" w:hAnsi="Cambria Math"/>
                  <w:lang w:val="en-US"/>
                </w:rPr>
                <m:t>Q</m:t>
              </m:r>
            </m:e>
            <m:sub>
              <m:r>
                <w:rPr>
                  <w:rFonts w:ascii="Cambria Math" w:hAnsi="Cambria Math"/>
                  <w:lang w:val="en-US"/>
                </w:rPr>
                <m:t>m</m:t>
              </m:r>
            </m:sub>
          </m:sSub>
          <m:r>
            <w:rPr>
              <w:rFonts w:ascii="Cambria Math" w:hAnsi="Cambria Math"/>
              <w:lang w:val="en-US"/>
            </w:rPr>
            <m:t>∙r</m:t>
          </m:r>
        </m:oMath>
      </w:del>
      <w:r w:rsidRPr="00B916EC">
        <w:rPr>
          <w:lang w:val="en-US"/>
        </w:rPr>
        <w:t xml:space="preserve">, where </w:t>
      </w:r>
      <w:r w:rsidRPr="00B916EC">
        <w:rPr>
          <w:position w:val="-12"/>
        </w:rPr>
        <w:object w:dxaOrig="540" w:dyaOrig="360" w14:anchorId="04DB4FD9">
          <v:shape id="_x0000_i1032" type="#_x0000_t75" style="width:28.7pt;height:20.75pt" o:ole="">
            <v:imagedata r:id="rId25" o:title=""/>
          </v:shape>
          <o:OLEObject Type="Embed" ProgID="Equation.3" ShapeID="_x0000_i1032" DrawAspect="Content" ObjectID="_1615288669" r:id="rId26"/>
        </w:object>
      </w:r>
      <w:r w:rsidRPr="00B916EC">
        <w:rPr>
          <w:lang w:val="en-US"/>
        </w:rPr>
        <w:t xml:space="preserve">, </w:t>
      </w:r>
      <w:r w:rsidRPr="00B916EC">
        <w:rPr>
          <w:position w:val="-12"/>
        </w:rPr>
        <w:object w:dxaOrig="760" w:dyaOrig="360" w14:anchorId="6C92EB3B">
          <v:shape id="_x0000_i1033" type="#_x0000_t75" style="width:35.8pt;height:19pt" o:ole="">
            <v:imagedata r:id="rId27" o:title=""/>
          </v:shape>
          <o:OLEObject Type="Embed" ProgID="Equation.3" ShapeID="_x0000_i1033" DrawAspect="Content" ObjectID="_1615288670" r:id="rId28"/>
        </w:object>
      </w:r>
      <w:r w:rsidRPr="00B916EC">
        <w:rPr>
          <w:lang w:val="en-US"/>
        </w:rPr>
        <w:t xml:space="preserve">, </w:t>
      </w:r>
      <w:r w:rsidRPr="00B916EC">
        <w:rPr>
          <w:position w:val="-10"/>
        </w:rPr>
        <w:object w:dxaOrig="300" w:dyaOrig="300" w14:anchorId="5B572780">
          <v:shape id="_x0000_i1034" type="#_x0000_t75" style="width:19pt;height:16.8pt" o:ole="">
            <v:imagedata r:id="rId29" o:title=""/>
          </v:shape>
          <o:OLEObject Type="Embed" ProgID="Equation.3" ShapeID="_x0000_i1034" DrawAspect="Content" ObjectID="_1615288671" r:id="rId30"/>
        </w:object>
      </w:r>
      <w:r w:rsidRPr="00B916EC">
        <w:rPr>
          <w:lang w:val="en-US"/>
        </w:rPr>
        <w:t xml:space="preserve">, and </w:t>
      </w:r>
      <w:r w:rsidRPr="00B916EC">
        <w:rPr>
          <w:position w:val="-4"/>
        </w:rPr>
        <w:object w:dxaOrig="160" w:dyaOrig="180" w14:anchorId="39933716">
          <v:shape id="_x0000_i1035" type="#_x0000_t75" style="width:13.7pt;height:11.95pt" o:ole="">
            <v:imagedata r:id="rId31" o:title=""/>
          </v:shape>
          <o:OLEObject Type="Embed" ProgID="Equation.3" ShapeID="_x0000_i1035" DrawAspect="Content" ObjectID="_1615288672" r:id="rId32"/>
        </w:object>
      </w:r>
      <w:r w:rsidRPr="00B916EC">
        <w:rPr>
          <w:lang w:val="en-US"/>
        </w:rPr>
        <w:t xml:space="preserve"> are defined in </w:t>
      </w:r>
      <w:proofErr w:type="spellStart"/>
      <w:r w:rsidRPr="00B916EC">
        <w:rPr>
          <w:lang w:val="en-US"/>
        </w:rPr>
        <w:t>Subclause</w:t>
      </w:r>
      <w:proofErr w:type="spellEnd"/>
      <w:r w:rsidRPr="00B916EC">
        <w:rPr>
          <w:lang w:val="en-US"/>
        </w:rPr>
        <w:t xml:space="preserve"> </w:t>
      </w:r>
      <w:r>
        <w:rPr>
          <w:lang w:val="en-US"/>
        </w:rPr>
        <w:t>9.2.5.2</w:t>
      </w:r>
      <w:r w:rsidRPr="00B916EC">
        <w:rPr>
          <w:lang w:val="en-US"/>
        </w:rPr>
        <w:t xml:space="preserve">. </w:t>
      </w:r>
      <w:proofErr w:type="gramStart"/>
      <w:r>
        <w:rPr>
          <w:lang w:val="en-US"/>
        </w:rPr>
        <w:t xml:space="preserve">If </w:t>
      </w:r>
      <w:proofErr w:type="gramEnd"/>
      <w:r w:rsidRPr="00B916EC">
        <w:rPr>
          <w:position w:val="-12"/>
        </w:rPr>
        <w:object w:dxaOrig="4220" w:dyaOrig="360" w14:anchorId="5FB51BCF">
          <v:shape id="_x0000_i1036" type="#_x0000_t75" style="width:209.8pt;height:19pt" o:ole="">
            <v:imagedata r:id="rId33" o:title=""/>
          </v:shape>
          <o:OLEObject Type="Embed" ProgID="Equation.3" ShapeID="_x0000_i1036" DrawAspect="Content" ObjectID="_1615288673" r:id="rId34"/>
        </w:object>
      </w:r>
      <w:r>
        <w:rPr>
          <w:lang w:val="en-US"/>
        </w:rPr>
        <w:t xml:space="preserve">, the UE transmits the PUCCH over </w:t>
      </w:r>
      <w:r w:rsidRPr="00A7212B">
        <w:rPr>
          <w:position w:val="-10"/>
        </w:rPr>
        <w:object w:dxaOrig="700" w:dyaOrig="340" w14:anchorId="41F8C5B7">
          <v:shape id="_x0000_i1037" type="#_x0000_t75" style="width:36.2pt;height:16.8pt" o:ole="">
            <v:imagedata r:id="rId35" o:title=""/>
          </v:shape>
          <o:OLEObject Type="Embed" ProgID="Equation.3" ShapeID="_x0000_i1037" DrawAspect="Content" ObjectID="_1615288674" r:id="rId36"/>
        </w:object>
      </w:r>
      <w:r>
        <w:rPr>
          <w:lang w:val="en-US"/>
        </w:rPr>
        <w:t xml:space="preserve"> PRBs.</w:t>
      </w:r>
    </w:p>
    <w:p w14:paraId="4904C4E9" w14:textId="77777777" w:rsidR="00552527" w:rsidRDefault="00552527" w:rsidP="00552527">
      <w:pPr>
        <w:jc w:val="center"/>
        <w:rPr>
          <w:ins w:id="8" w:author="Moses Wen (温思凱)" w:date="2019-03-22T10:06:00Z"/>
          <w:color w:val="FF0000"/>
          <w:lang w:eastAsia="zh-CN"/>
        </w:rPr>
      </w:pPr>
      <w:r w:rsidRPr="00552527">
        <w:rPr>
          <w:color w:val="FF0000"/>
          <w:lang w:eastAsia="zh-CN"/>
        </w:rPr>
        <w:t xml:space="preserve">&lt; </w:t>
      </w:r>
      <w:r w:rsidRPr="00552527">
        <w:rPr>
          <w:color w:val="FF0000"/>
        </w:rPr>
        <w:t>Unchanged parts are omitted</w:t>
      </w:r>
      <w:r w:rsidRPr="00552527">
        <w:rPr>
          <w:color w:val="FF0000"/>
          <w:lang w:eastAsia="zh-CN"/>
        </w:rPr>
        <w:t xml:space="preserve"> &gt;</w:t>
      </w:r>
    </w:p>
    <w:p w14:paraId="3BA563CB" w14:textId="77777777" w:rsidR="00922D7B" w:rsidRPr="00B916EC" w:rsidRDefault="00922D7B" w:rsidP="00922D7B">
      <w:pPr>
        <w:pStyle w:val="4"/>
      </w:pPr>
      <w:bookmarkStart w:id="9" w:name="_Ref500749986"/>
      <w:bookmarkStart w:id="10" w:name="_Toc535263200"/>
      <w:r w:rsidRPr="00B916EC">
        <w:t>9</w:t>
      </w:r>
      <w:r w:rsidRPr="00B916EC">
        <w:rPr>
          <w:rFonts w:hint="eastAsia"/>
        </w:rPr>
        <w:t>.</w:t>
      </w:r>
      <w:r w:rsidRPr="00B916EC">
        <w:t>2.5.1</w:t>
      </w:r>
      <w:r w:rsidRPr="00B916EC">
        <w:rPr>
          <w:rFonts w:hint="eastAsia"/>
        </w:rPr>
        <w:tab/>
      </w:r>
      <w:r w:rsidRPr="00B916EC">
        <w:t>UE procedure for multiplexing HARQ-ACK or CSI and SR</w:t>
      </w:r>
      <w:bookmarkEnd w:id="9"/>
      <w:r>
        <w:t xml:space="preserve"> in a PUCCH</w:t>
      </w:r>
      <w:bookmarkEnd w:id="10"/>
    </w:p>
    <w:p w14:paraId="7F1886A3" w14:textId="6547856F" w:rsidR="00922D7B" w:rsidRDefault="00922D7B" w:rsidP="00922D7B">
      <w:pPr>
        <w:jc w:val="center"/>
        <w:rPr>
          <w:ins w:id="11" w:author="Moses Wen (温思凱)" w:date="2019-03-22T10:06:00Z"/>
          <w:color w:val="FF0000"/>
          <w:lang w:eastAsia="zh-CN"/>
        </w:rPr>
      </w:pPr>
      <w:r w:rsidRPr="00552527">
        <w:rPr>
          <w:color w:val="FF0000"/>
          <w:lang w:eastAsia="zh-CN"/>
        </w:rPr>
        <w:t xml:space="preserve">&lt; </w:t>
      </w:r>
      <w:r w:rsidRPr="00552527">
        <w:rPr>
          <w:color w:val="FF0000"/>
        </w:rPr>
        <w:t>Unchanged parts are omitted</w:t>
      </w:r>
      <w:r w:rsidRPr="00552527">
        <w:rPr>
          <w:color w:val="FF0000"/>
          <w:lang w:eastAsia="zh-CN"/>
        </w:rPr>
        <w:t xml:space="preserve"> &gt;</w:t>
      </w:r>
    </w:p>
    <w:p w14:paraId="13B47D82" w14:textId="7AB0D0E3" w:rsidR="00922D7B" w:rsidRPr="00B916EC" w:rsidRDefault="00922D7B" w:rsidP="00922D7B">
      <w:pPr>
        <w:rPr>
          <w:lang w:val="en-US"/>
        </w:rPr>
      </w:pPr>
      <w:r w:rsidRPr="00B916EC">
        <w:rPr>
          <w:lang w:val="en-US"/>
        </w:rPr>
        <w:t>If a UE transmits</w:t>
      </w:r>
      <w:r>
        <w:rPr>
          <w:lang w:val="en-US"/>
        </w:rPr>
        <w:t xml:space="preserve"> a PUCCH with</w:t>
      </w:r>
      <w:r w:rsidRPr="00B916EC">
        <w:rPr>
          <w:lang w:val="en-US"/>
        </w:rPr>
        <w:t xml:space="preserve"> </w:t>
      </w:r>
      <w:r w:rsidRPr="00B916EC">
        <w:rPr>
          <w:position w:val="-10"/>
        </w:rPr>
        <w:object w:dxaOrig="480" w:dyaOrig="300" w14:anchorId="510AC206">
          <v:shape id="_x0000_i1038" type="#_x0000_t75" style="width:22.1pt;height:13.7pt" o:ole="">
            <v:imagedata r:id="rId14" o:title=""/>
          </v:shape>
          <o:OLEObject Type="Embed" ProgID="Equation.3" ShapeID="_x0000_i1038" DrawAspect="Content" ObjectID="_1615288675" r:id="rId37"/>
        </w:object>
      </w:r>
      <w:r>
        <w:t xml:space="preserve"> </w:t>
      </w:r>
      <w:r w:rsidRPr="00B916EC">
        <w:rPr>
          <w:lang w:val="en-US"/>
        </w:rPr>
        <w:t>HARQ-ACK</w:t>
      </w:r>
      <w:r w:rsidRPr="00E102CA">
        <w:rPr>
          <w:lang w:val="en-US"/>
        </w:rPr>
        <w:t xml:space="preserve"> </w:t>
      </w:r>
      <w:r>
        <w:rPr>
          <w:lang w:val="en-US"/>
        </w:rPr>
        <w:t>information</w:t>
      </w:r>
      <w:r w:rsidRPr="00B916EC">
        <w:rPr>
          <w:lang w:val="en-US"/>
        </w:rPr>
        <w:t xml:space="preserve"> bits, </w:t>
      </w:r>
      <w:r w:rsidRPr="00B916EC">
        <w:rPr>
          <w:position w:val="-10"/>
        </w:rPr>
        <w:object w:dxaOrig="1600" w:dyaOrig="300" w14:anchorId="24C240EA">
          <v:shape id="_x0000_i1039" type="#_x0000_t75" style="width:79.5pt;height:13.7pt" o:ole="">
            <v:imagedata r:id="rId38" o:title=""/>
          </v:shape>
          <o:OLEObject Type="Embed" ProgID="Equation.3" ShapeID="_x0000_i1039" DrawAspect="Content" ObjectID="_1615288676" r:id="rId39"/>
        </w:object>
      </w:r>
      <w:r w:rsidRPr="00B916EC">
        <w:rPr>
          <w:lang w:val="en-US"/>
        </w:rPr>
        <w:t xml:space="preserve"> SR bit</w:t>
      </w:r>
      <w:r>
        <w:rPr>
          <w:lang w:val="en-US"/>
        </w:rPr>
        <w:t>s</w:t>
      </w:r>
      <w:r w:rsidRPr="00B916EC">
        <w:rPr>
          <w:lang w:val="en-US"/>
        </w:rPr>
        <w:t xml:space="preserve">, and </w:t>
      </w:r>
      <w:r w:rsidRPr="00B916EC">
        <w:rPr>
          <w:position w:val="-10"/>
        </w:rPr>
        <w:object w:dxaOrig="460" w:dyaOrig="300" w14:anchorId="4B411797">
          <v:shape id="_x0000_i1040" type="#_x0000_t75" style="width:22.1pt;height:15pt" o:ole="">
            <v:imagedata r:id="rId16" o:title=""/>
          </v:shape>
          <o:OLEObject Type="Embed" ProgID="Equation.3" ShapeID="_x0000_i1040" DrawAspect="Content" ObjectID="_1615288677" r:id="rId40"/>
        </w:object>
      </w:r>
      <w:r w:rsidRPr="00B916EC">
        <w:rPr>
          <w:lang w:val="en-US"/>
        </w:rPr>
        <w:t xml:space="preserve"> </w:t>
      </w:r>
      <w:r>
        <w:rPr>
          <w:lang w:val="en-US"/>
        </w:rPr>
        <w:t xml:space="preserve">CRC </w:t>
      </w:r>
      <w:r w:rsidRPr="00B916EC">
        <w:rPr>
          <w:lang w:val="en-US"/>
        </w:rPr>
        <w:t>bits using PUCCH format 2 or PUCCH format 3</w:t>
      </w:r>
      <w:r>
        <w:rPr>
          <w:lang w:val="en-US"/>
        </w:rPr>
        <w:t xml:space="preserve"> in a PUCCH resource that includes </w:t>
      </w:r>
      <w:r w:rsidRPr="006D65F9">
        <w:rPr>
          <w:position w:val="-10"/>
        </w:rPr>
        <w:object w:dxaOrig="700" w:dyaOrig="340" w14:anchorId="1B32D9BE">
          <v:shape id="_x0000_i1041" type="#_x0000_t75" style="width:36.2pt;height:19pt" o:ole="">
            <v:imagedata r:id="rId18" o:title=""/>
          </v:shape>
          <o:OLEObject Type="Embed" ProgID="Equation.3" ShapeID="_x0000_i1041" DrawAspect="Content" ObjectID="_1615288678" r:id="rId41"/>
        </w:object>
      </w:r>
      <w:r>
        <w:rPr>
          <w:lang w:val="en-US"/>
        </w:rPr>
        <w:t xml:space="preserve"> PRBs</w:t>
      </w:r>
      <w:r w:rsidRPr="00B916EC">
        <w:rPr>
          <w:lang w:val="en-US"/>
        </w:rPr>
        <w:t xml:space="preserve">, the UE determines a number of PRBs </w:t>
      </w:r>
      <w:r w:rsidRPr="0054015B">
        <w:rPr>
          <w:position w:val="-12"/>
        </w:rPr>
        <w:object w:dxaOrig="700" w:dyaOrig="360" w14:anchorId="08D8185B">
          <v:shape id="_x0000_i1042" type="#_x0000_t75" style="width:36.2pt;height:16.8pt" o:ole="">
            <v:imagedata r:id="rId42" o:title=""/>
          </v:shape>
          <o:OLEObject Type="Embed" ProgID="Equation.3" ShapeID="_x0000_i1042" DrawAspect="Content" ObjectID="_1615288679" r:id="rId43"/>
        </w:object>
      </w:r>
      <w:r w:rsidRPr="00B916EC">
        <w:rPr>
          <w:lang w:val="en-US"/>
        </w:rPr>
        <w:t xml:space="preserve"> for the PUCCH transmission to be the minimum number of PRBs</w:t>
      </w:r>
      <w:ins w:id="12" w:author="Xiu-Sheng Li (李修聖)" w:date="2019-03-27T19:35:00Z">
        <w:r w:rsidR="00497B01">
          <w:rPr>
            <w:lang w:val="en-US"/>
          </w:rPr>
          <w:t xml:space="preserve"> according to [4, TS 38.211]</w:t>
        </w:r>
      </w:ins>
      <w:r w:rsidRPr="00B916EC">
        <w:rPr>
          <w:lang w:val="en-US"/>
        </w:rPr>
        <w:t xml:space="preserve">, that is smaller than or equal to a number of PRBs provided respectively by </w:t>
      </w:r>
      <w:proofErr w:type="spellStart"/>
      <w:r w:rsidRPr="00FD43DF">
        <w:rPr>
          <w:i/>
        </w:rPr>
        <w:t>nrofPRBs</w:t>
      </w:r>
      <w:proofErr w:type="spellEnd"/>
      <w:r w:rsidRPr="00AB49CD">
        <w:t xml:space="preserve"> in</w:t>
      </w:r>
      <w:r>
        <w:rPr>
          <w:i/>
        </w:rPr>
        <w:t xml:space="preserve"> </w:t>
      </w:r>
      <w:r w:rsidRPr="00FD417D">
        <w:rPr>
          <w:i/>
        </w:rPr>
        <w:t>PUCCH-format</w:t>
      </w:r>
      <w:r>
        <w:rPr>
          <w:i/>
        </w:rPr>
        <w:t>2</w:t>
      </w:r>
      <w:r w:rsidRPr="00B916EC">
        <w:t xml:space="preserve"> </w:t>
      </w:r>
      <w:r w:rsidRPr="00B916EC">
        <w:rPr>
          <w:lang w:val="en-US"/>
        </w:rPr>
        <w:t xml:space="preserve"> or </w:t>
      </w:r>
      <w:proofErr w:type="spellStart"/>
      <w:r w:rsidRPr="00FD43DF">
        <w:rPr>
          <w:i/>
        </w:rPr>
        <w:t>nrofPRBs</w:t>
      </w:r>
      <w:proofErr w:type="spellEnd"/>
      <w:r w:rsidRPr="00AB49CD">
        <w:t xml:space="preserve"> in</w:t>
      </w:r>
      <w:r>
        <w:rPr>
          <w:i/>
        </w:rPr>
        <w:t xml:space="preserve"> PUCCH-format3</w:t>
      </w:r>
      <w:r w:rsidRPr="00B916EC">
        <w:rPr>
          <w:lang w:val="en-US"/>
        </w:rPr>
        <w:t xml:space="preserve"> and starts from the first PRB from the number of PRBs, that results to </w:t>
      </w:r>
      <w:r w:rsidRPr="00B916EC">
        <w:rPr>
          <w:position w:val="-12"/>
        </w:rPr>
        <w:object w:dxaOrig="4440" w:dyaOrig="360" w14:anchorId="652B15BA">
          <v:shape id="_x0000_i1043" type="#_x0000_t75" style="width:222.2pt;height:19pt" o:ole="">
            <v:imagedata r:id="rId44" o:title=""/>
          </v:shape>
          <o:OLEObject Type="Embed" ProgID="Equation.3" ShapeID="_x0000_i1043" DrawAspect="Content" ObjectID="_1615288680" r:id="rId45"/>
        </w:object>
      </w:r>
      <w:del w:id="13" w:author="Xiu-Sheng Li (李修聖)" w:date="2019-03-27T19:40:00Z">
        <w:r w:rsidRPr="00B916EC" w:rsidDel="00497B01">
          <w:rPr>
            <w:lang w:val="en-US"/>
          </w:rPr>
          <w:delText xml:space="preserve"> and, </w:delText>
        </w:r>
        <w:r w:rsidR="00497B01" w:rsidRPr="00497B01" w:rsidDel="00497B01">
          <w:rPr>
            <w:lang w:val="en-US"/>
          </w:rPr>
          <w:delText xml:space="preserve">if </w:delText>
        </w:r>
        <m:oMath>
          <m:sSubSup>
            <m:sSubSupPr>
              <m:ctrlPr>
                <w:rPr>
                  <w:rFonts w:ascii="Cambria Math" w:hAnsi="Cambria Math"/>
                  <w:i/>
                  <w:lang w:val="en-US"/>
                </w:rPr>
              </m:ctrlPr>
            </m:sSubSupPr>
            <m:e>
              <m:r>
                <w:rPr>
                  <w:rFonts w:ascii="Cambria Math" w:hAnsi="Cambria Math"/>
                  <w:lang w:val="en-US"/>
                </w:rPr>
                <m:t>M</m:t>
              </m:r>
            </m:e>
            <m:sub>
              <m:r>
                <m:rPr>
                  <m:sty m:val="p"/>
                </m:rPr>
                <w:rPr>
                  <w:rFonts w:ascii="Cambria Math" w:hAnsi="Cambria Math"/>
                  <w:lang w:val="en-US"/>
                </w:rPr>
                <m:t>RB</m:t>
              </m:r>
            </m:sub>
            <m:sup>
              <m:r>
                <m:rPr>
                  <m:sty m:val="p"/>
                </m:rPr>
                <w:rPr>
                  <w:rFonts w:ascii="Cambria Math" w:hAnsi="Cambria Math"/>
                  <w:lang w:val="en-US"/>
                </w:rPr>
                <m:t>PUCCH</m:t>
              </m:r>
            </m:sup>
          </m:sSubSup>
          <m:r>
            <w:rPr>
              <w:rFonts w:ascii="Cambria Math" w:hAnsi="Cambria Math"/>
              <w:lang w:val="en-US"/>
            </w:rPr>
            <m:t>&gt;1</m:t>
          </m:r>
        </m:oMath>
        <w:r w:rsidR="00497B01" w:rsidRPr="00497B01" w:rsidDel="00497B01">
          <w:rPr>
            <w:lang w:val="en-US"/>
          </w:rPr>
          <w:delText xml:space="preserve">, </w:delText>
        </w:r>
        <m:oMath>
          <m:d>
            <m:dPr>
              <m:ctrlPr>
                <w:rPr>
                  <w:rFonts w:ascii="Cambria Math" w:hAnsi="Cambria Math"/>
                  <w:lang w:val="en-US"/>
                </w:rPr>
              </m:ctrlPr>
            </m:dPr>
            <m:e>
              <m:sSub>
                <m:sSubPr>
                  <m:ctrlPr>
                    <w:rPr>
                      <w:rFonts w:ascii="Cambria Math" w:hAnsi="Cambria Math"/>
                      <w:i/>
                      <w:lang w:val="en-US"/>
                    </w:rPr>
                  </m:ctrlPr>
                </m:sSubPr>
                <m:e>
                  <m:r>
                    <w:rPr>
                      <w:rFonts w:ascii="Cambria Math" w:hAnsi="Cambria Math"/>
                      <w:lang w:val="en-US"/>
                    </w:rPr>
                    <m:t>O</m:t>
                  </m:r>
                </m:e>
                <m:sub>
                  <m:r>
                    <m:rPr>
                      <m:sty m:val="p"/>
                    </m:rPr>
                    <w:rPr>
                      <w:rFonts w:ascii="Cambria Math" w:hAnsi="Cambria Math"/>
                      <w:lang w:val="en-US"/>
                    </w:rPr>
                    <m:t>ACK</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O</m:t>
                  </m:r>
                </m:e>
                <m:sub>
                  <m:r>
                    <m:rPr>
                      <m:sty m:val="p"/>
                    </m:rPr>
                    <w:rPr>
                      <w:rFonts w:ascii="Cambria Math" w:hAnsi="Cambria Math"/>
                      <w:lang w:val="en-US"/>
                    </w:rPr>
                    <m:t>SR</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O</m:t>
                  </m:r>
                </m:e>
                <m:sub>
                  <m:r>
                    <m:rPr>
                      <m:sty m:val="p"/>
                    </m:rPr>
                    <w:rPr>
                      <w:rFonts w:ascii="Cambria Math" w:hAnsi="Cambria Math"/>
                      <w:lang w:val="en-US"/>
                    </w:rPr>
                    <m:t>CRC</m:t>
                  </m:r>
                </m:sub>
              </m:sSub>
            </m:e>
          </m:d>
          <m:r>
            <m:rPr>
              <m:sty m:val="p"/>
            </m:rPr>
            <w:rPr>
              <w:rFonts w:ascii="Cambria Math" w:hAnsi="Cambria Math"/>
              <w:lang w:val="en-US"/>
            </w:rPr>
            <m:t>&gt;</m:t>
          </m:r>
          <m:d>
            <m:dPr>
              <m:ctrlPr>
                <w:rPr>
                  <w:rFonts w:ascii="Cambria Math" w:hAnsi="Cambria Math"/>
                  <w:lang w:val="en-US"/>
                </w:rPr>
              </m:ctrlPr>
            </m:dPr>
            <m:e>
              <m:sSubSup>
                <m:sSubSupPr>
                  <m:ctrlPr>
                    <w:rPr>
                      <w:rFonts w:ascii="Cambria Math" w:hAnsi="Cambria Math"/>
                      <w:i/>
                      <w:lang w:val="en-US"/>
                    </w:rPr>
                  </m:ctrlPr>
                </m:sSubSupPr>
                <m:e>
                  <m:r>
                    <w:rPr>
                      <w:rFonts w:ascii="Cambria Math" w:hAnsi="Cambria Math"/>
                      <w:lang w:val="en-US"/>
                    </w:rPr>
                    <m:t>M</m:t>
                  </m:r>
                </m:e>
                <m:sub>
                  <m:r>
                    <m:rPr>
                      <m:sty m:val="p"/>
                    </m:rPr>
                    <w:rPr>
                      <w:rFonts w:ascii="Cambria Math" w:hAnsi="Cambria Math"/>
                      <w:lang w:val="en-US"/>
                    </w:rPr>
                    <m:t>RB,min</m:t>
                  </m:r>
                </m:sub>
                <m:sup>
                  <m:r>
                    <m:rPr>
                      <m:sty m:val="p"/>
                    </m:rPr>
                    <w:rPr>
                      <w:rFonts w:ascii="Cambria Math" w:hAnsi="Cambria Math"/>
                      <w:lang w:val="en-US"/>
                    </w:rPr>
                    <m:t>PUCCH</m:t>
                  </m:r>
                </m:sup>
              </m:sSubSup>
              <m:r>
                <w:rPr>
                  <w:rFonts w:ascii="Cambria Math" w:hAnsi="Cambria Math"/>
                  <w:lang w:val="en-US"/>
                </w:rPr>
                <m:t>-1</m:t>
              </m:r>
            </m:e>
          </m:d>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N</m:t>
              </m:r>
            </m:e>
            <m:sub>
              <m:r>
                <m:rPr>
                  <m:sty m:val="p"/>
                </m:rPr>
                <w:rPr>
                  <w:rFonts w:ascii="Cambria Math" w:hAnsi="Cambria Math"/>
                  <w:lang w:val="en-US"/>
                </w:rPr>
                <m:t>sc,ctrl</m:t>
              </m:r>
            </m:sub>
            <m:sup>
              <m:r>
                <m:rPr>
                  <m:sty m:val="p"/>
                </m:rPr>
                <w:rPr>
                  <w:rFonts w:ascii="Cambria Math" w:hAnsi="Cambria Math"/>
                  <w:lang w:val="en-US"/>
                </w:rPr>
                <m:t>RB</m:t>
              </m:r>
            </m:sup>
          </m:sSubSup>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N</m:t>
              </m:r>
            </m:e>
            <m:sub>
              <m:r>
                <m:rPr>
                  <m:sty m:val="p"/>
                </m:rPr>
                <w:rPr>
                  <w:rFonts w:ascii="Cambria Math" w:hAnsi="Cambria Math"/>
                  <w:lang w:val="en-US"/>
                </w:rPr>
                <m:t>symb-UCI</m:t>
              </m:r>
            </m:sub>
            <m:sup>
              <m:r>
                <m:rPr>
                  <m:sty m:val="p"/>
                </m:rPr>
                <w:rPr>
                  <w:rFonts w:ascii="Cambria Math" w:hAnsi="Cambria Math"/>
                  <w:lang w:val="en-US"/>
                </w:rPr>
                <m:t>PUCCH</m:t>
              </m:r>
            </m:sup>
          </m:sSubSup>
          <m:r>
            <w:rPr>
              <w:rFonts w:ascii="Cambria Math" w:hAnsi="Cambria Math"/>
              <w:lang w:val="en-US"/>
            </w:rPr>
            <m:t>∙</m:t>
          </m:r>
          <m:sSub>
            <m:sSubPr>
              <m:ctrlPr>
                <w:rPr>
                  <w:rFonts w:ascii="Cambria Math" w:hAnsi="Cambria Math"/>
                  <w:i/>
                  <w:lang w:val="en-US"/>
                </w:rPr>
              </m:ctrlPr>
            </m:sSubPr>
            <m:e>
              <m:r>
                <w:rPr>
                  <w:rFonts w:ascii="Cambria Math" w:hAnsi="Cambria Math"/>
                  <w:lang w:val="en-US"/>
                </w:rPr>
                <m:t>Q</m:t>
              </m:r>
            </m:e>
            <m:sub>
              <m:r>
                <w:rPr>
                  <w:rFonts w:ascii="Cambria Math" w:hAnsi="Cambria Math"/>
                  <w:lang w:val="en-US"/>
                </w:rPr>
                <m:t>m</m:t>
              </m:r>
            </m:sub>
          </m:sSub>
          <m:r>
            <w:rPr>
              <w:rFonts w:ascii="Cambria Math" w:hAnsi="Cambria Math"/>
              <w:lang w:val="en-US"/>
            </w:rPr>
            <m:t>∙r</m:t>
          </m:r>
        </m:oMath>
      </w:del>
      <w:r w:rsidR="00497B01">
        <w:rPr>
          <w:lang w:val="en-US"/>
        </w:rPr>
        <w:t>,</w:t>
      </w:r>
      <w:r w:rsidR="00497B01" w:rsidRPr="00497B01">
        <w:rPr>
          <w:lang w:val="en-US"/>
        </w:rPr>
        <w:t xml:space="preserve"> </w:t>
      </w:r>
      <w:r w:rsidRPr="00B916EC">
        <w:rPr>
          <w:lang w:val="en-US"/>
        </w:rPr>
        <w:t xml:space="preserve">where </w:t>
      </w:r>
      <w:r w:rsidRPr="00B916EC">
        <w:rPr>
          <w:position w:val="-12"/>
        </w:rPr>
        <w:object w:dxaOrig="540" w:dyaOrig="360" w14:anchorId="16E89FBF">
          <v:shape id="_x0000_i1044" type="#_x0000_t75" style="width:28.7pt;height:19pt" o:ole="">
            <v:imagedata r:id="rId25" o:title=""/>
          </v:shape>
          <o:OLEObject Type="Embed" ProgID="Equation.3" ShapeID="_x0000_i1044" DrawAspect="Content" ObjectID="_1615288681" r:id="rId46"/>
        </w:object>
      </w:r>
      <w:r w:rsidRPr="00B916EC">
        <w:rPr>
          <w:lang w:val="en-US"/>
        </w:rPr>
        <w:t xml:space="preserve">, </w:t>
      </w:r>
      <w:r w:rsidRPr="00E0142D">
        <w:rPr>
          <w:position w:val="-12"/>
        </w:rPr>
        <w:object w:dxaOrig="760" w:dyaOrig="360" w14:anchorId="75450EF7">
          <v:shape id="_x0000_i1045" type="#_x0000_t75" style="width:35.8pt;height:19pt" o:ole="">
            <v:imagedata r:id="rId47" o:title=""/>
          </v:shape>
          <o:OLEObject Type="Embed" ProgID="Equation.3" ShapeID="_x0000_i1045" DrawAspect="Content" ObjectID="_1615288682" r:id="rId48"/>
        </w:object>
      </w:r>
      <w:r w:rsidRPr="00B916EC">
        <w:rPr>
          <w:lang w:val="en-US"/>
        </w:rPr>
        <w:t xml:space="preserve">, </w:t>
      </w:r>
      <w:r w:rsidRPr="00B916EC">
        <w:rPr>
          <w:position w:val="-10"/>
        </w:rPr>
        <w:object w:dxaOrig="300" w:dyaOrig="300" w14:anchorId="755C1CDA">
          <v:shape id="_x0000_i1046" type="#_x0000_t75" style="width:19.9pt;height:16.8pt" o:ole="">
            <v:imagedata r:id="rId29" o:title=""/>
          </v:shape>
          <o:OLEObject Type="Embed" ProgID="Equation.3" ShapeID="_x0000_i1046" DrawAspect="Content" ObjectID="_1615288683" r:id="rId49"/>
        </w:object>
      </w:r>
      <w:r w:rsidRPr="00B916EC">
        <w:rPr>
          <w:lang w:val="en-US"/>
        </w:rPr>
        <w:t xml:space="preserve">, and </w:t>
      </w:r>
      <w:r w:rsidRPr="00B916EC">
        <w:rPr>
          <w:position w:val="-4"/>
        </w:rPr>
        <w:object w:dxaOrig="160" w:dyaOrig="180" w14:anchorId="69CBD29A">
          <v:shape id="_x0000_i1047" type="#_x0000_t75" style="width:11.95pt;height:11.95pt" o:ole="">
            <v:imagedata r:id="rId31" o:title=""/>
          </v:shape>
          <o:OLEObject Type="Embed" ProgID="Equation.3" ShapeID="_x0000_i1047" DrawAspect="Content" ObjectID="_1615288684" r:id="rId50"/>
        </w:object>
      </w:r>
      <w:r w:rsidRPr="00B916EC">
        <w:rPr>
          <w:lang w:val="en-US"/>
        </w:rPr>
        <w:t xml:space="preserve"> are defined in </w:t>
      </w:r>
      <w:proofErr w:type="spellStart"/>
      <w:r w:rsidRPr="00B916EC">
        <w:rPr>
          <w:lang w:val="en-US"/>
        </w:rPr>
        <w:t>Subclause</w:t>
      </w:r>
      <w:proofErr w:type="spellEnd"/>
      <w:r>
        <w:rPr>
          <w:lang w:val="en-US"/>
        </w:rPr>
        <w:t xml:space="preserve"> 9.2.5.2</w:t>
      </w:r>
      <w:r w:rsidRPr="00B916EC">
        <w:rPr>
          <w:lang w:val="en-US"/>
        </w:rPr>
        <w:t>.</w:t>
      </w:r>
      <w:r>
        <w:rPr>
          <w:lang w:val="en-US"/>
        </w:rPr>
        <w:t xml:space="preserve"> </w:t>
      </w:r>
      <w:proofErr w:type="gramStart"/>
      <w:r>
        <w:rPr>
          <w:lang w:val="en-US"/>
        </w:rPr>
        <w:t xml:space="preserve">If </w:t>
      </w:r>
      <w:proofErr w:type="gramEnd"/>
      <w:r w:rsidRPr="00B916EC">
        <w:rPr>
          <w:position w:val="-12"/>
        </w:rPr>
        <w:object w:dxaOrig="4700" w:dyaOrig="360" w14:anchorId="4B5B3E14">
          <v:shape id="_x0000_i1048" type="#_x0000_t75" style="width:237.65pt;height:19pt" o:ole="">
            <v:imagedata r:id="rId51" o:title=""/>
          </v:shape>
          <o:OLEObject Type="Embed" ProgID="Equation.3" ShapeID="_x0000_i1048" DrawAspect="Content" ObjectID="_1615288685" r:id="rId52"/>
        </w:object>
      </w:r>
      <w:r>
        <w:rPr>
          <w:lang w:val="en-US"/>
        </w:rPr>
        <w:t xml:space="preserve">, the UE transmits the PUCCH over the </w:t>
      </w:r>
      <w:r w:rsidRPr="00A7212B">
        <w:rPr>
          <w:position w:val="-10"/>
        </w:rPr>
        <w:object w:dxaOrig="700" w:dyaOrig="340" w14:anchorId="066960D5">
          <v:shape id="_x0000_i1049" type="#_x0000_t75" style="width:36.2pt;height:19pt" o:ole="">
            <v:imagedata r:id="rId53" o:title=""/>
          </v:shape>
          <o:OLEObject Type="Embed" ProgID="Equation.3" ShapeID="_x0000_i1049" DrawAspect="Content" ObjectID="_1615288686" r:id="rId54"/>
        </w:object>
      </w:r>
      <w:r>
        <w:rPr>
          <w:lang w:val="en-US"/>
        </w:rPr>
        <w:t xml:space="preserve"> PRBs.</w:t>
      </w:r>
    </w:p>
    <w:p w14:paraId="6AF21246" w14:textId="44EFAA59" w:rsidR="00922D7B" w:rsidRPr="00922D7B" w:rsidRDefault="00922D7B" w:rsidP="00922D7B">
      <w:pPr>
        <w:jc w:val="center"/>
        <w:rPr>
          <w:color w:val="FF0000"/>
          <w:lang w:eastAsia="zh-CN"/>
        </w:rPr>
      </w:pPr>
      <w:r w:rsidRPr="00552527">
        <w:rPr>
          <w:color w:val="FF0000"/>
          <w:lang w:eastAsia="zh-CN"/>
        </w:rPr>
        <w:t xml:space="preserve">&lt; </w:t>
      </w:r>
      <w:r w:rsidRPr="00552527">
        <w:rPr>
          <w:color w:val="FF0000"/>
        </w:rPr>
        <w:t>Unchanged parts are omitted</w:t>
      </w:r>
      <w:r w:rsidRPr="00552527">
        <w:rPr>
          <w:color w:val="FF0000"/>
          <w:lang w:eastAsia="zh-CN"/>
        </w:rPr>
        <w:t xml:space="preserve"> &gt;</w:t>
      </w:r>
    </w:p>
    <w:p w14:paraId="5702F0FD" w14:textId="77777777" w:rsidR="00552527" w:rsidRPr="00552527" w:rsidRDefault="00552527" w:rsidP="00552527">
      <w:pPr>
        <w:jc w:val="center"/>
        <w:rPr>
          <w:color w:val="FF0000"/>
          <w:lang w:eastAsia="zh-CN"/>
        </w:rPr>
      </w:pPr>
      <w:r w:rsidRPr="00552527">
        <w:rPr>
          <w:color w:val="FF0000"/>
          <w:lang w:eastAsia="zh-CN"/>
        </w:rPr>
        <w:t>----------------------------------------------- End of Text Proposal ---------------------------------------------</w:t>
      </w:r>
    </w:p>
    <w:p w14:paraId="6B2A18C2" w14:textId="77777777" w:rsidR="00552527" w:rsidRPr="00917E2B" w:rsidRDefault="00552527" w:rsidP="00806E51">
      <w:pPr>
        <w:rPr>
          <w:color w:val="FF0000"/>
        </w:rPr>
      </w:pPr>
    </w:p>
    <w:p w14:paraId="42D51F7A" w14:textId="77777777" w:rsidR="00F37E87" w:rsidRPr="00B916EC" w:rsidRDefault="00F37E87" w:rsidP="00E36011"/>
    <w:sectPr w:rsidR="00F37E87" w:rsidRPr="00B916EC">
      <w:headerReference w:type="default" r:id="rId55"/>
      <w:footerReference w:type="default" r:id="rId5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C90A4A" w14:textId="77777777" w:rsidR="006A4384" w:rsidRDefault="006A4384">
      <w:r>
        <w:separator/>
      </w:r>
    </w:p>
    <w:p w14:paraId="679C71C0" w14:textId="77777777" w:rsidR="006A4384" w:rsidRDefault="006A4384"/>
  </w:endnote>
  <w:endnote w:type="continuationSeparator" w:id="0">
    <w:p w14:paraId="5417553C" w14:textId="77777777" w:rsidR="006A4384" w:rsidRDefault="006A4384">
      <w:r>
        <w:continuationSeparator/>
      </w:r>
    </w:p>
    <w:p w14:paraId="1E2DC813" w14:textId="77777777" w:rsidR="006A4384" w:rsidRDefault="006A43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Mincho"/>
    <w:charset w:val="80"/>
    <w:family w:val="roman"/>
    <w:pitch w:val="variable"/>
    <w:sig w:usb0="00000000" w:usb1="2AC7FCF0"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Yu Gothic Light">
    <w:altName w:val="MS Gothic"/>
    <w:charset w:val="80"/>
    <w:family w:val="modern"/>
    <w:pitch w:val="variable"/>
    <w:sig w:usb0="00000000"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DengXian">
    <w:altName w:val="SimSun"/>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ACDB14" w14:textId="77777777" w:rsidR="00F44694" w:rsidRDefault="00F44694" w:rsidP="009D55DF">
    <w:pPr>
      <w:pStyle w:val="a6"/>
      <w:ind w:left="6532" w:hanging="6532"/>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7BFD38" w14:textId="77777777" w:rsidR="006A4384" w:rsidRDefault="006A4384">
      <w:r>
        <w:separator/>
      </w:r>
    </w:p>
    <w:p w14:paraId="53AE417B" w14:textId="77777777" w:rsidR="006A4384" w:rsidRDefault="006A4384"/>
  </w:footnote>
  <w:footnote w:type="continuationSeparator" w:id="0">
    <w:p w14:paraId="7620F323" w14:textId="77777777" w:rsidR="006A4384" w:rsidRDefault="006A4384">
      <w:r>
        <w:continuationSeparator/>
      </w:r>
    </w:p>
    <w:p w14:paraId="691C8278" w14:textId="77777777" w:rsidR="006A4384" w:rsidRDefault="006A438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C2CAF" w14:textId="2AC6980F" w:rsidR="00F44694" w:rsidRDefault="00F4469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6632F">
      <w:rPr>
        <w:rFonts w:ascii="Arial" w:eastAsia="新細明體" w:hAnsi="Arial" w:cs="Arial" w:hint="eastAsia"/>
        <w:bCs/>
        <w:noProof/>
        <w:sz w:val="18"/>
        <w:szCs w:val="18"/>
        <w:lang w:eastAsia="zh-TW"/>
      </w:rPr>
      <w:t>錯誤</w:t>
    </w:r>
    <w:r w:rsidR="00C6632F">
      <w:rPr>
        <w:rFonts w:ascii="Arial" w:eastAsia="新細明體" w:hAnsi="Arial" w:cs="Arial" w:hint="eastAsia"/>
        <w:bCs/>
        <w:noProof/>
        <w:sz w:val="18"/>
        <w:szCs w:val="18"/>
        <w:lang w:eastAsia="zh-TW"/>
      </w:rPr>
      <w:t xml:space="preserve">! </w:t>
    </w:r>
    <w:r w:rsidR="00C6632F">
      <w:rPr>
        <w:rFonts w:ascii="Arial" w:eastAsia="新細明體" w:hAnsi="Arial" w:cs="Arial" w:hint="eastAsia"/>
        <w:bCs/>
        <w:noProof/>
        <w:sz w:val="18"/>
        <w:szCs w:val="18"/>
        <w:lang w:eastAsia="zh-TW"/>
      </w:rPr>
      <w:t>所指定的樣式的文字不存在文件中。</w:t>
    </w:r>
    <w:r>
      <w:rPr>
        <w:rFonts w:ascii="Arial" w:hAnsi="Arial" w:cs="Arial"/>
        <w:b/>
        <w:sz w:val="18"/>
        <w:szCs w:val="18"/>
      </w:rPr>
      <w:fldChar w:fldCharType="end"/>
    </w:r>
  </w:p>
  <w:p w14:paraId="6D9AE5FA" w14:textId="4627FB51" w:rsidR="00F44694" w:rsidRDefault="00F4469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6632F">
      <w:rPr>
        <w:rFonts w:ascii="Arial" w:hAnsi="Arial" w:cs="Arial"/>
        <w:b/>
        <w:noProof/>
        <w:sz w:val="18"/>
        <w:szCs w:val="18"/>
      </w:rPr>
      <w:t>3</w:t>
    </w:r>
    <w:r>
      <w:rPr>
        <w:rFonts w:ascii="Arial" w:hAnsi="Arial" w:cs="Arial"/>
        <w:b/>
        <w:sz w:val="18"/>
        <w:szCs w:val="18"/>
      </w:rPr>
      <w:fldChar w:fldCharType="end"/>
    </w:r>
  </w:p>
  <w:p w14:paraId="6A758EB2" w14:textId="3B19CA5E" w:rsidR="00F44694" w:rsidRDefault="00F4469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6632F">
      <w:rPr>
        <w:rFonts w:ascii="Arial" w:eastAsia="新細明體" w:hAnsi="Arial" w:cs="Arial" w:hint="eastAsia"/>
        <w:bCs/>
        <w:noProof/>
        <w:sz w:val="18"/>
        <w:szCs w:val="18"/>
        <w:lang w:eastAsia="zh-TW"/>
      </w:rPr>
      <w:t>錯誤</w:t>
    </w:r>
    <w:r w:rsidR="00C6632F">
      <w:rPr>
        <w:rFonts w:ascii="Arial" w:eastAsia="新細明體" w:hAnsi="Arial" w:cs="Arial" w:hint="eastAsia"/>
        <w:bCs/>
        <w:noProof/>
        <w:sz w:val="18"/>
        <w:szCs w:val="18"/>
        <w:lang w:eastAsia="zh-TW"/>
      </w:rPr>
      <w:t xml:space="preserve">! </w:t>
    </w:r>
    <w:r w:rsidR="00C6632F">
      <w:rPr>
        <w:rFonts w:ascii="Arial" w:eastAsia="新細明體" w:hAnsi="Arial" w:cs="Arial" w:hint="eastAsia"/>
        <w:bCs/>
        <w:noProof/>
        <w:sz w:val="18"/>
        <w:szCs w:val="18"/>
        <w:lang w:eastAsia="zh-TW"/>
      </w:rPr>
      <w:t>所指定的樣式的文字不存在文件中。</w:t>
    </w:r>
    <w:r>
      <w:rPr>
        <w:rFonts w:ascii="Arial" w:hAnsi="Arial" w:cs="Arial"/>
        <w:b/>
        <w:sz w:val="18"/>
        <w:szCs w:val="18"/>
      </w:rPr>
      <w:fldChar w:fldCharType="end"/>
    </w:r>
  </w:p>
  <w:p w14:paraId="3AF02BA4" w14:textId="77777777" w:rsidR="00F44694" w:rsidRDefault="00F44694">
    <w:pPr>
      <w:pStyle w:val="a4"/>
    </w:pPr>
  </w:p>
  <w:p w14:paraId="2AC6F86A" w14:textId="77777777" w:rsidR="00F44694" w:rsidRDefault="00F4469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1A121AB"/>
    <w:multiLevelType w:val="hybridMultilevel"/>
    <w:tmpl w:val="A71C7BA2"/>
    <w:lvl w:ilvl="0" w:tplc="4E5CA9E4">
      <w:numFmt w:val="bullet"/>
      <w:lvlText w:val="-"/>
      <w:lvlJc w:val="left"/>
      <w:pPr>
        <w:ind w:left="460" w:hanging="360"/>
      </w:pPr>
      <w:rPr>
        <w:rFonts w:ascii="Times New Roman" w:eastAsia="MS Mincho" w:hAnsi="Times New Roman" w:hint="default"/>
        <w:sz w:val="20"/>
      </w:rPr>
    </w:lvl>
    <w:lvl w:ilvl="1" w:tplc="04090019" w:tentative="1">
      <w:start w:val="1"/>
      <w:numFmt w:val="lowerLetter"/>
      <w:lvlText w:val="%2."/>
      <w:lvlJc w:val="left"/>
      <w:pPr>
        <w:ind w:left="407" w:hanging="360"/>
      </w:pPr>
    </w:lvl>
    <w:lvl w:ilvl="2" w:tplc="0409001B" w:tentative="1">
      <w:start w:val="1"/>
      <w:numFmt w:val="lowerRoman"/>
      <w:lvlText w:val="%3."/>
      <w:lvlJc w:val="right"/>
      <w:pPr>
        <w:ind w:left="1127" w:hanging="180"/>
      </w:pPr>
    </w:lvl>
    <w:lvl w:ilvl="3" w:tplc="0409000F" w:tentative="1">
      <w:start w:val="1"/>
      <w:numFmt w:val="decimal"/>
      <w:lvlText w:val="%4."/>
      <w:lvlJc w:val="left"/>
      <w:pPr>
        <w:ind w:left="1847" w:hanging="360"/>
      </w:pPr>
    </w:lvl>
    <w:lvl w:ilvl="4" w:tplc="04090019" w:tentative="1">
      <w:start w:val="1"/>
      <w:numFmt w:val="lowerLetter"/>
      <w:lvlText w:val="%5."/>
      <w:lvlJc w:val="left"/>
      <w:pPr>
        <w:ind w:left="2567" w:hanging="360"/>
      </w:pPr>
    </w:lvl>
    <w:lvl w:ilvl="5" w:tplc="0409001B" w:tentative="1">
      <w:start w:val="1"/>
      <w:numFmt w:val="lowerRoman"/>
      <w:lvlText w:val="%6."/>
      <w:lvlJc w:val="right"/>
      <w:pPr>
        <w:ind w:left="3287" w:hanging="180"/>
      </w:pPr>
    </w:lvl>
    <w:lvl w:ilvl="6" w:tplc="0409000F" w:tentative="1">
      <w:start w:val="1"/>
      <w:numFmt w:val="decimal"/>
      <w:lvlText w:val="%7."/>
      <w:lvlJc w:val="left"/>
      <w:pPr>
        <w:ind w:left="4007" w:hanging="360"/>
      </w:pPr>
    </w:lvl>
    <w:lvl w:ilvl="7" w:tplc="04090019" w:tentative="1">
      <w:start w:val="1"/>
      <w:numFmt w:val="lowerLetter"/>
      <w:lvlText w:val="%8."/>
      <w:lvlJc w:val="left"/>
      <w:pPr>
        <w:ind w:left="4727" w:hanging="360"/>
      </w:pPr>
    </w:lvl>
    <w:lvl w:ilvl="8" w:tplc="0409001B" w:tentative="1">
      <w:start w:val="1"/>
      <w:numFmt w:val="lowerRoman"/>
      <w:lvlText w:val="%9."/>
      <w:lvlJc w:val="right"/>
      <w:pPr>
        <w:ind w:left="5447"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212966"/>
    <w:multiLevelType w:val="hybridMultilevel"/>
    <w:tmpl w:val="126C1552"/>
    <w:lvl w:ilvl="0" w:tplc="46D49380">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14372C8"/>
    <w:multiLevelType w:val="hybridMultilevel"/>
    <w:tmpl w:val="4C32ADA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12B307E6"/>
    <w:multiLevelType w:val="hybridMultilevel"/>
    <w:tmpl w:val="036ED2E8"/>
    <w:lvl w:ilvl="0" w:tplc="CAD29942">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CEC0184"/>
    <w:multiLevelType w:val="hybridMultilevel"/>
    <w:tmpl w:val="7D3CE744"/>
    <w:lvl w:ilvl="0" w:tplc="5B125ED4">
      <w:start w:val="8"/>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26"/>
  </w:num>
  <w:num w:numId="3">
    <w:abstractNumId w:val="18"/>
  </w:num>
  <w:num w:numId="4">
    <w:abstractNumId w:val="15"/>
  </w:num>
  <w:num w:numId="5">
    <w:abstractNumId w:val="5"/>
  </w:num>
  <w:num w:numId="6">
    <w:abstractNumId w:val="24"/>
  </w:num>
  <w:num w:numId="7">
    <w:abstractNumId w:val="13"/>
  </w:num>
  <w:num w:numId="8">
    <w:abstractNumId w:val="22"/>
  </w:num>
  <w:num w:numId="9">
    <w:abstractNumId w:val="16"/>
  </w:num>
  <w:num w:numId="10">
    <w:abstractNumId w:val="9"/>
  </w:num>
  <w:num w:numId="11">
    <w:abstractNumId w:val="2"/>
  </w:num>
  <w:num w:numId="12">
    <w:abstractNumId w:val="3"/>
  </w:num>
  <w:num w:numId="13">
    <w:abstractNumId w:val="23"/>
  </w:num>
  <w:num w:numId="14">
    <w:abstractNumId w:val="0"/>
  </w:num>
  <w:num w:numId="15">
    <w:abstractNumId w:val="19"/>
  </w:num>
  <w:num w:numId="16">
    <w:abstractNumId w:val="20"/>
  </w:num>
  <w:num w:numId="17">
    <w:abstractNumId w:val="25"/>
  </w:num>
  <w:num w:numId="18">
    <w:abstractNumId w:val="10"/>
  </w:num>
  <w:num w:numId="19">
    <w:abstractNumId w:val="14"/>
  </w:num>
  <w:num w:numId="20">
    <w:abstractNumId w:val="12"/>
  </w:num>
  <w:num w:numId="21">
    <w:abstractNumId w:val="11"/>
  </w:num>
  <w:num w:numId="22">
    <w:abstractNumId w:val="8"/>
  </w:num>
  <w:num w:numId="23">
    <w:abstractNumId w:val="1"/>
  </w:num>
  <w:num w:numId="24">
    <w:abstractNumId w:val="21"/>
  </w:num>
  <w:num w:numId="25">
    <w:abstractNumId w:val="7"/>
  </w:num>
  <w:num w:numId="26">
    <w:abstractNumId w:val="4"/>
  </w:num>
  <w:num w:numId="27">
    <w:abstractNumId w:val="6"/>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Xiu-Sheng Li (李修聖)">
    <w15:presenceInfo w15:providerId="AD" w15:userId="S-1-5-21-1711831044-1024940897-1435325219-63360"/>
  </w15:person>
  <w15:person w15:author="Moses Wen (温思凱)">
    <w15:presenceInfo w15:providerId="AD" w15:userId="S-1-5-21-1711831044-1024940897-1435325219-620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ja-JP"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43"/>
    <w:rsid w:val="00000B3C"/>
    <w:rsid w:val="00000C56"/>
    <w:rsid w:val="00000FD7"/>
    <w:rsid w:val="000018A9"/>
    <w:rsid w:val="00001AF3"/>
    <w:rsid w:val="00001CF3"/>
    <w:rsid w:val="00001E11"/>
    <w:rsid w:val="00002297"/>
    <w:rsid w:val="00002D5C"/>
    <w:rsid w:val="00003112"/>
    <w:rsid w:val="0000365D"/>
    <w:rsid w:val="00003807"/>
    <w:rsid w:val="0000401B"/>
    <w:rsid w:val="00004330"/>
    <w:rsid w:val="00004415"/>
    <w:rsid w:val="0000476F"/>
    <w:rsid w:val="000048A0"/>
    <w:rsid w:val="00005161"/>
    <w:rsid w:val="0000535C"/>
    <w:rsid w:val="00005514"/>
    <w:rsid w:val="0000580D"/>
    <w:rsid w:val="00005FA1"/>
    <w:rsid w:val="0000610C"/>
    <w:rsid w:val="0000672A"/>
    <w:rsid w:val="0000680D"/>
    <w:rsid w:val="00006890"/>
    <w:rsid w:val="0000734D"/>
    <w:rsid w:val="00007A13"/>
    <w:rsid w:val="0001079C"/>
    <w:rsid w:val="00010EC6"/>
    <w:rsid w:val="00011023"/>
    <w:rsid w:val="00011706"/>
    <w:rsid w:val="00011FE0"/>
    <w:rsid w:val="00012137"/>
    <w:rsid w:val="0001236A"/>
    <w:rsid w:val="000125F8"/>
    <w:rsid w:val="00012870"/>
    <w:rsid w:val="00012EB1"/>
    <w:rsid w:val="0001357C"/>
    <w:rsid w:val="0001420F"/>
    <w:rsid w:val="00014FD5"/>
    <w:rsid w:val="00015586"/>
    <w:rsid w:val="000157CD"/>
    <w:rsid w:val="00015A75"/>
    <w:rsid w:val="00016DD5"/>
    <w:rsid w:val="00017CCA"/>
    <w:rsid w:val="00017D62"/>
    <w:rsid w:val="00020ED7"/>
    <w:rsid w:val="00021166"/>
    <w:rsid w:val="00021397"/>
    <w:rsid w:val="000215EB"/>
    <w:rsid w:val="000216D2"/>
    <w:rsid w:val="00021E84"/>
    <w:rsid w:val="00022381"/>
    <w:rsid w:val="0002290E"/>
    <w:rsid w:val="00022E0B"/>
    <w:rsid w:val="0002319F"/>
    <w:rsid w:val="00023AB3"/>
    <w:rsid w:val="00024004"/>
    <w:rsid w:val="00024C02"/>
    <w:rsid w:val="00025ADF"/>
    <w:rsid w:val="00025BAA"/>
    <w:rsid w:val="00025DAE"/>
    <w:rsid w:val="00026046"/>
    <w:rsid w:val="000268E9"/>
    <w:rsid w:val="00026E38"/>
    <w:rsid w:val="000272AC"/>
    <w:rsid w:val="000273B5"/>
    <w:rsid w:val="00027B06"/>
    <w:rsid w:val="00027CE1"/>
    <w:rsid w:val="00030067"/>
    <w:rsid w:val="00030B49"/>
    <w:rsid w:val="000316DD"/>
    <w:rsid w:val="00031A72"/>
    <w:rsid w:val="00032074"/>
    <w:rsid w:val="00032F43"/>
    <w:rsid w:val="00033121"/>
    <w:rsid w:val="00033397"/>
    <w:rsid w:val="0003363F"/>
    <w:rsid w:val="00034A1C"/>
    <w:rsid w:val="00035842"/>
    <w:rsid w:val="0003597C"/>
    <w:rsid w:val="00035CB8"/>
    <w:rsid w:val="00036040"/>
    <w:rsid w:val="0003637B"/>
    <w:rsid w:val="000373C3"/>
    <w:rsid w:val="00037877"/>
    <w:rsid w:val="00040095"/>
    <w:rsid w:val="00040324"/>
    <w:rsid w:val="0004038E"/>
    <w:rsid w:val="0004039B"/>
    <w:rsid w:val="00040E57"/>
    <w:rsid w:val="000417A8"/>
    <w:rsid w:val="000417C3"/>
    <w:rsid w:val="00042617"/>
    <w:rsid w:val="0004287E"/>
    <w:rsid w:val="000428EE"/>
    <w:rsid w:val="00042B94"/>
    <w:rsid w:val="00042ED8"/>
    <w:rsid w:val="00043AE5"/>
    <w:rsid w:val="00043DB5"/>
    <w:rsid w:val="000440F6"/>
    <w:rsid w:val="0004446E"/>
    <w:rsid w:val="00044FA9"/>
    <w:rsid w:val="00045398"/>
    <w:rsid w:val="00045629"/>
    <w:rsid w:val="000458F4"/>
    <w:rsid w:val="00045E28"/>
    <w:rsid w:val="00046349"/>
    <w:rsid w:val="0004666B"/>
    <w:rsid w:val="000468B6"/>
    <w:rsid w:val="00046F61"/>
    <w:rsid w:val="00047152"/>
    <w:rsid w:val="000472D2"/>
    <w:rsid w:val="0005017C"/>
    <w:rsid w:val="00050324"/>
    <w:rsid w:val="00050AE8"/>
    <w:rsid w:val="00050EE2"/>
    <w:rsid w:val="00050F87"/>
    <w:rsid w:val="000511A7"/>
    <w:rsid w:val="00051834"/>
    <w:rsid w:val="00053531"/>
    <w:rsid w:val="00053849"/>
    <w:rsid w:val="00053F32"/>
    <w:rsid w:val="00054021"/>
    <w:rsid w:val="00054A22"/>
    <w:rsid w:val="0005529D"/>
    <w:rsid w:val="000552D6"/>
    <w:rsid w:val="0005580B"/>
    <w:rsid w:val="00055951"/>
    <w:rsid w:val="00055CAD"/>
    <w:rsid w:val="0005626C"/>
    <w:rsid w:val="0005669D"/>
    <w:rsid w:val="00056FDF"/>
    <w:rsid w:val="00057522"/>
    <w:rsid w:val="00057621"/>
    <w:rsid w:val="00060F43"/>
    <w:rsid w:val="00060FFF"/>
    <w:rsid w:val="000617E7"/>
    <w:rsid w:val="00061D62"/>
    <w:rsid w:val="00061D87"/>
    <w:rsid w:val="00062356"/>
    <w:rsid w:val="000626EA"/>
    <w:rsid w:val="0006349A"/>
    <w:rsid w:val="00063541"/>
    <w:rsid w:val="00063789"/>
    <w:rsid w:val="00063AB1"/>
    <w:rsid w:val="00063BAB"/>
    <w:rsid w:val="00063DFD"/>
    <w:rsid w:val="00064240"/>
    <w:rsid w:val="000646B8"/>
    <w:rsid w:val="000648C2"/>
    <w:rsid w:val="00065179"/>
    <w:rsid w:val="000655A6"/>
    <w:rsid w:val="000655D9"/>
    <w:rsid w:val="00065846"/>
    <w:rsid w:val="00066074"/>
    <w:rsid w:val="00066448"/>
    <w:rsid w:val="000665E4"/>
    <w:rsid w:val="00066684"/>
    <w:rsid w:val="000666A4"/>
    <w:rsid w:val="000668A2"/>
    <w:rsid w:val="000668E2"/>
    <w:rsid w:val="00066945"/>
    <w:rsid w:val="00066975"/>
    <w:rsid w:val="0006697E"/>
    <w:rsid w:val="00066D66"/>
    <w:rsid w:val="00067FF8"/>
    <w:rsid w:val="0007079D"/>
    <w:rsid w:val="00070873"/>
    <w:rsid w:val="00070BF0"/>
    <w:rsid w:val="000712F5"/>
    <w:rsid w:val="00071758"/>
    <w:rsid w:val="000723AA"/>
    <w:rsid w:val="0007243F"/>
    <w:rsid w:val="00072774"/>
    <w:rsid w:val="00072B3A"/>
    <w:rsid w:val="00072C59"/>
    <w:rsid w:val="00072E8E"/>
    <w:rsid w:val="00072EB8"/>
    <w:rsid w:val="00072F61"/>
    <w:rsid w:val="00073088"/>
    <w:rsid w:val="0007309D"/>
    <w:rsid w:val="0007348E"/>
    <w:rsid w:val="00073CAC"/>
    <w:rsid w:val="00073FD7"/>
    <w:rsid w:val="000740B6"/>
    <w:rsid w:val="00074483"/>
    <w:rsid w:val="0007477B"/>
    <w:rsid w:val="00074C0B"/>
    <w:rsid w:val="00074D96"/>
    <w:rsid w:val="00075992"/>
    <w:rsid w:val="00075EC9"/>
    <w:rsid w:val="00075FE4"/>
    <w:rsid w:val="00076153"/>
    <w:rsid w:val="00076BAC"/>
    <w:rsid w:val="00076E14"/>
    <w:rsid w:val="000776D1"/>
    <w:rsid w:val="0008004E"/>
    <w:rsid w:val="000803A8"/>
    <w:rsid w:val="00080512"/>
    <w:rsid w:val="00080980"/>
    <w:rsid w:val="000812F7"/>
    <w:rsid w:val="000814A4"/>
    <w:rsid w:val="00081B86"/>
    <w:rsid w:val="00081C8B"/>
    <w:rsid w:val="000820EF"/>
    <w:rsid w:val="0008233F"/>
    <w:rsid w:val="000825BD"/>
    <w:rsid w:val="0008265D"/>
    <w:rsid w:val="000826D6"/>
    <w:rsid w:val="00082841"/>
    <w:rsid w:val="00083618"/>
    <w:rsid w:val="00083696"/>
    <w:rsid w:val="00083949"/>
    <w:rsid w:val="00083E18"/>
    <w:rsid w:val="00084784"/>
    <w:rsid w:val="000847A4"/>
    <w:rsid w:val="00085067"/>
    <w:rsid w:val="00085319"/>
    <w:rsid w:val="000858DD"/>
    <w:rsid w:val="00085914"/>
    <w:rsid w:val="000862BF"/>
    <w:rsid w:val="000865FF"/>
    <w:rsid w:val="00086639"/>
    <w:rsid w:val="00087998"/>
    <w:rsid w:val="00090095"/>
    <w:rsid w:val="00090222"/>
    <w:rsid w:val="000905D1"/>
    <w:rsid w:val="000906B0"/>
    <w:rsid w:val="00090DE9"/>
    <w:rsid w:val="0009130D"/>
    <w:rsid w:val="00091834"/>
    <w:rsid w:val="00091945"/>
    <w:rsid w:val="0009223A"/>
    <w:rsid w:val="00092377"/>
    <w:rsid w:val="000925D5"/>
    <w:rsid w:val="00092A7D"/>
    <w:rsid w:val="00092F2B"/>
    <w:rsid w:val="00093380"/>
    <w:rsid w:val="00093E12"/>
    <w:rsid w:val="00093E33"/>
    <w:rsid w:val="00093FEE"/>
    <w:rsid w:val="0009424A"/>
    <w:rsid w:val="0009466E"/>
    <w:rsid w:val="00094952"/>
    <w:rsid w:val="00094E5D"/>
    <w:rsid w:val="00094F1A"/>
    <w:rsid w:val="00095216"/>
    <w:rsid w:val="00096D6B"/>
    <w:rsid w:val="0009732E"/>
    <w:rsid w:val="000973AC"/>
    <w:rsid w:val="000976DB"/>
    <w:rsid w:val="00097C48"/>
    <w:rsid w:val="00097D52"/>
    <w:rsid w:val="000A0CC0"/>
    <w:rsid w:val="000A0CD2"/>
    <w:rsid w:val="000A0EE1"/>
    <w:rsid w:val="000A1347"/>
    <w:rsid w:val="000A1DAA"/>
    <w:rsid w:val="000A1DEC"/>
    <w:rsid w:val="000A2AAD"/>
    <w:rsid w:val="000A2D39"/>
    <w:rsid w:val="000A3B50"/>
    <w:rsid w:val="000A43C2"/>
    <w:rsid w:val="000A4D6A"/>
    <w:rsid w:val="000A4DF0"/>
    <w:rsid w:val="000A4E86"/>
    <w:rsid w:val="000A52B2"/>
    <w:rsid w:val="000A5437"/>
    <w:rsid w:val="000A5591"/>
    <w:rsid w:val="000A5E64"/>
    <w:rsid w:val="000A5F6D"/>
    <w:rsid w:val="000A65BD"/>
    <w:rsid w:val="000A6819"/>
    <w:rsid w:val="000A6876"/>
    <w:rsid w:val="000A6E09"/>
    <w:rsid w:val="000A705A"/>
    <w:rsid w:val="000A746F"/>
    <w:rsid w:val="000A77B4"/>
    <w:rsid w:val="000B042F"/>
    <w:rsid w:val="000B0571"/>
    <w:rsid w:val="000B12AB"/>
    <w:rsid w:val="000B1470"/>
    <w:rsid w:val="000B16A7"/>
    <w:rsid w:val="000B2047"/>
    <w:rsid w:val="000B2386"/>
    <w:rsid w:val="000B25FC"/>
    <w:rsid w:val="000B296E"/>
    <w:rsid w:val="000B297C"/>
    <w:rsid w:val="000B2FE7"/>
    <w:rsid w:val="000B36B8"/>
    <w:rsid w:val="000B3B53"/>
    <w:rsid w:val="000B3B78"/>
    <w:rsid w:val="000B3E5A"/>
    <w:rsid w:val="000B4011"/>
    <w:rsid w:val="000B49B9"/>
    <w:rsid w:val="000B4CE2"/>
    <w:rsid w:val="000B4DFC"/>
    <w:rsid w:val="000B58BB"/>
    <w:rsid w:val="000B5996"/>
    <w:rsid w:val="000B5E81"/>
    <w:rsid w:val="000B6D01"/>
    <w:rsid w:val="000B6EFE"/>
    <w:rsid w:val="000B73E4"/>
    <w:rsid w:val="000C01E1"/>
    <w:rsid w:val="000C0818"/>
    <w:rsid w:val="000C0D5D"/>
    <w:rsid w:val="000C0F70"/>
    <w:rsid w:val="000C122D"/>
    <w:rsid w:val="000C125A"/>
    <w:rsid w:val="000C12B3"/>
    <w:rsid w:val="000C18F9"/>
    <w:rsid w:val="000C1A27"/>
    <w:rsid w:val="000C2246"/>
    <w:rsid w:val="000C22AE"/>
    <w:rsid w:val="000C24AB"/>
    <w:rsid w:val="000C3AC7"/>
    <w:rsid w:val="000C3BF6"/>
    <w:rsid w:val="000C3F54"/>
    <w:rsid w:val="000C4198"/>
    <w:rsid w:val="000C4AA4"/>
    <w:rsid w:val="000C4E32"/>
    <w:rsid w:val="000C4F4E"/>
    <w:rsid w:val="000C5042"/>
    <w:rsid w:val="000C5326"/>
    <w:rsid w:val="000C5E6C"/>
    <w:rsid w:val="000C5FE5"/>
    <w:rsid w:val="000C6072"/>
    <w:rsid w:val="000C64A6"/>
    <w:rsid w:val="000C6553"/>
    <w:rsid w:val="000C6E86"/>
    <w:rsid w:val="000C7448"/>
    <w:rsid w:val="000C7AFA"/>
    <w:rsid w:val="000C7DF9"/>
    <w:rsid w:val="000D06D5"/>
    <w:rsid w:val="000D080C"/>
    <w:rsid w:val="000D0E42"/>
    <w:rsid w:val="000D0FAE"/>
    <w:rsid w:val="000D12E1"/>
    <w:rsid w:val="000D21C6"/>
    <w:rsid w:val="000D23F8"/>
    <w:rsid w:val="000D25F8"/>
    <w:rsid w:val="000D263D"/>
    <w:rsid w:val="000D26EA"/>
    <w:rsid w:val="000D320D"/>
    <w:rsid w:val="000D3385"/>
    <w:rsid w:val="000D367A"/>
    <w:rsid w:val="000D3FCB"/>
    <w:rsid w:val="000D42B8"/>
    <w:rsid w:val="000D4359"/>
    <w:rsid w:val="000D46FB"/>
    <w:rsid w:val="000D47C5"/>
    <w:rsid w:val="000D4878"/>
    <w:rsid w:val="000D489F"/>
    <w:rsid w:val="000D4C26"/>
    <w:rsid w:val="000D4F1C"/>
    <w:rsid w:val="000D54F5"/>
    <w:rsid w:val="000D5576"/>
    <w:rsid w:val="000D58AB"/>
    <w:rsid w:val="000D5D29"/>
    <w:rsid w:val="000D6534"/>
    <w:rsid w:val="000D66E8"/>
    <w:rsid w:val="000D7317"/>
    <w:rsid w:val="000D7370"/>
    <w:rsid w:val="000D7583"/>
    <w:rsid w:val="000D760B"/>
    <w:rsid w:val="000D7EC4"/>
    <w:rsid w:val="000D7FD5"/>
    <w:rsid w:val="000E05DC"/>
    <w:rsid w:val="000E15BE"/>
    <w:rsid w:val="000E2511"/>
    <w:rsid w:val="000E2D10"/>
    <w:rsid w:val="000E2F17"/>
    <w:rsid w:val="000E327F"/>
    <w:rsid w:val="000E390B"/>
    <w:rsid w:val="000E395A"/>
    <w:rsid w:val="000E3F1C"/>
    <w:rsid w:val="000E4213"/>
    <w:rsid w:val="000E44A1"/>
    <w:rsid w:val="000E52D7"/>
    <w:rsid w:val="000E5BB9"/>
    <w:rsid w:val="000E6D7D"/>
    <w:rsid w:val="000E70CD"/>
    <w:rsid w:val="000E718C"/>
    <w:rsid w:val="000E7DFF"/>
    <w:rsid w:val="000F089C"/>
    <w:rsid w:val="000F10ED"/>
    <w:rsid w:val="000F1ACA"/>
    <w:rsid w:val="000F20CD"/>
    <w:rsid w:val="000F2324"/>
    <w:rsid w:val="000F2AE3"/>
    <w:rsid w:val="000F2BD5"/>
    <w:rsid w:val="000F2C0B"/>
    <w:rsid w:val="000F30E1"/>
    <w:rsid w:val="000F3296"/>
    <w:rsid w:val="000F3436"/>
    <w:rsid w:val="000F368C"/>
    <w:rsid w:val="000F3BA5"/>
    <w:rsid w:val="000F3C9B"/>
    <w:rsid w:val="000F4686"/>
    <w:rsid w:val="000F4924"/>
    <w:rsid w:val="000F4CCC"/>
    <w:rsid w:val="000F56D0"/>
    <w:rsid w:val="000F5732"/>
    <w:rsid w:val="000F584E"/>
    <w:rsid w:val="000F5D28"/>
    <w:rsid w:val="000F6D2A"/>
    <w:rsid w:val="000F6F48"/>
    <w:rsid w:val="000F7389"/>
    <w:rsid w:val="000F7446"/>
    <w:rsid w:val="000F77FD"/>
    <w:rsid w:val="001001C6"/>
    <w:rsid w:val="00100531"/>
    <w:rsid w:val="001008C6"/>
    <w:rsid w:val="00101A5E"/>
    <w:rsid w:val="00101EFE"/>
    <w:rsid w:val="00102302"/>
    <w:rsid w:val="001025BE"/>
    <w:rsid w:val="001026F2"/>
    <w:rsid w:val="00102756"/>
    <w:rsid w:val="00102B8B"/>
    <w:rsid w:val="001033E9"/>
    <w:rsid w:val="001035D3"/>
    <w:rsid w:val="001036CD"/>
    <w:rsid w:val="001038E8"/>
    <w:rsid w:val="00103BD0"/>
    <w:rsid w:val="00104332"/>
    <w:rsid w:val="001052F7"/>
    <w:rsid w:val="001052F8"/>
    <w:rsid w:val="00105931"/>
    <w:rsid w:val="00105C9F"/>
    <w:rsid w:val="0010628E"/>
    <w:rsid w:val="00106B8C"/>
    <w:rsid w:val="00106C5A"/>
    <w:rsid w:val="00106FF4"/>
    <w:rsid w:val="001072DB"/>
    <w:rsid w:val="00107DAA"/>
    <w:rsid w:val="0011091E"/>
    <w:rsid w:val="001110C8"/>
    <w:rsid w:val="0011127F"/>
    <w:rsid w:val="001113AC"/>
    <w:rsid w:val="00111B5D"/>
    <w:rsid w:val="00112BB1"/>
    <w:rsid w:val="00112C3C"/>
    <w:rsid w:val="00113554"/>
    <w:rsid w:val="00114C74"/>
    <w:rsid w:val="00114D3D"/>
    <w:rsid w:val="00114EC8"/>
    <w:rsid w:val="00115F5D"/>
    <w:rsid w:val="00116528"/>
    <w:rsid w:val="00116B68"/>
    <w:rsid w:val="001172DE"/>
    <w:rsid w:val="00117A76"/>
    <w:rsid w:val="00117B7E"/>
    <w:rsid w:val="001204CC"/>
    <w:rsid w:val="0012058D"/>
    <w:rsid w:val="00120DAB"/>
    <w:rsid w:val="0012153E"/>
    <w:rsid w:val="00121542"/>
    <w:rsid w:val="00121E6E"/>
    <w:rsid w:val="00122A9D"/>
    <w:rsid w:val="001233FB"/>
    <w:rsid w:val="0012346C"/>
    <w:rsid w:val="0012365E"/>
    <w:rsid w:val="00123F6E"/>
    <w:rsid w:val="0012483E"/>
    <w:rsid w:val="00124A5B"/>
    <w:rsid w:val="00124ACE"/>
    <w:rsid w:val="0012526E"/>
    <w:rsid w:val="00125897"/>
    <w:rsid w:val="00126575"/>
    <w:rsid w:val="001274A3"/>
    <w:rsid w:val="001277DF"/>
    <w:rsid w:val="00130331"/>
    <w:rsid w:val="00130394"/>
    <w:rsid w:val="001306A8"/>
    <w:rsid w:val="001306B1"/>
    <w:rsid w:val="00130D91"/>
    <w:rsid w:val="00130EBD"/>
    <w:rsid w:val="001315EA"/>
    <w:rsid w:val="00131706"/>
    <w:rsid w:val="00131B4F"/>
    <w:rsid w:val="001322F1"/>
    <w:rsid w:val="001323D9"/>
    <w:rsid w:val="001325A6"/>
    <w:rsid w:val="001330DE"/>
    <w:rsid w:val="00133113"/>
    <w:rsid w:val="001334B1"/>
    <w:rsid w:val="00133B2D"/>
    <w:rsid w:val="00133B7F"/>
    <w:rsid w:val="00133BDF"/>
    <w:rsid w:val="00133DF1"/>
    <w:rsid w:val="00135B4D"/>
    <w:rsid w:val="00135DA7"/>
    <w:rsid w:val="0013608D"/>
    <w:rsid w:val="00136B1A"/>
    <w:rsid w:val="00137190"/>
    <w:rsid w:val="00137245"/>
    <w:rsid w:val="00137284"/>
    <w:rsid w:val="00137F01"/>
    <w:rsid w:val="0014162B"/>
    <w:rsid w:val="001429C6"/>
    <w:rsid w:val="00142E47"/>
    <w:rsid w:val="00142EB3"/>
    <w:rsid w:val="00143E1F"/>
    <w:rsid w:val="001441FF"/>
    <w:rsid w:val="00144352"/>
    <w:rsid w:val="001448F5"/>
    <w:rsid w:val="00144BBD"/>
    <w:rsid w:val="0014555D"/>
    <w:rsid w:val="001456E3"/>
    <w:rsid w:val="0014588B"/>
    <w:rsid w:val="00145EA4"/>
    <w:rsid w:val="00146079"/>
    <w:rsid w:val="001463CC"/>
    <w:rsid w:val="001469F0"/>
    <w:rsid w:val="00147005"/>
    <w:rsid w:val="00147380"/>
    <w:rsid w:val="001477D0"/>
    <w:rsid w:val="00147956"/>
    <w:rsid w:val="00147F39"/>
    <w:rsid w:val="0015033D"/>
    <w:rsid w:val="00150768"/>
    <w:rsid w:val="0015138C"/>
    <w:rsid w:val="00151444"/>
    <w:rsid w:val="001514EA"/>
    <w:rsid w:val="0015158D"/>
    <w:rsid w:val="00151D23"/>
    <w:rsid w:val="00151DDD"/>
    <w:rsid w:val="0015232D"/>
    <w:rsid w:val="00152360"/>
    <w:rsid w:val="00152826"/>
    <w:rsid w:val="00152988"/>
    <w:rsid w:val="00152D56"/>
    <w:rsid w:val="00153D6B"/>
    <w:rsid w:val="0015418E"/>
    <w:rsid w:val="00154436"/>
    <w:rsid w:val="00154454"/>
    <w:rsid w:val="0015463E"/>
    <w:rsid w:val="001558AF"/>
    <w:rsid w:val="001559C2"/>
    <w:rsid w:val="00155C87"/>
    <w:rsid w:val="0015615B"/>
    <w:rsid w:val="00156AA0"/>
    <w:rsid w:val="00157137"/>
    <w:rsid w:val="0015719F"/>
    <w:rsid w:val="00157B4F"/>
    <w:rsid w:val="00157E7A"/>
    <w:rsid w:val="00157EA9"/>
    <w:rsid w:val="00157EB8"/>
    <w:rsid w:val="00161E32"/>
    <w:rsid w:val="00161F4A"/>
    <w:rsid w:val="001622E5"/>
    <w:rsid w:val="001628C3"/>
    <w:rsid w:val="0016293D"/>
    <w:rsid w:val="00162981"/>
    <w:rsid w:val="00162CCB"/>
    <w:rsid w:val="00162DA4"/>
    <w:rsid w:val="00162E2F"/>
    <w:rsid w:val="00163936"/>
    <w:rsid w:val="00163AED"/>
    <w:rsid w:val="00163B91"/>
    <w:rsid w:val="0016465D"/>
    <w:rsid w:val="001649A2"/>
    <w:rsid w:val="00164E9A"/>
    <w:rsid w:val="001653E2"/>
    <w:rsid w:val="00165406"/>
    <w:rsid w:val="001657EC"/>
    <w:rsid w:val="001658BF"/>
    <w:rsid w:val="001659AC"/>
    <w:rsid w:val="00165AC4"/>
    <w:rsid w:val="00165B39"/>
    <w:rsid w:val="00165FC3"/>
    <w:rsid w:val="00166358"/>
    <w:rsid w:val="00166A37"/>
    <w:rsid w:val="00167E49"/>
    <w:rsid w:val="00170183"/>
    <w:rsid w:val="0017057F"/>
    <w:rsid w:val="00170633"/>
    <w:rsid w:val="00170D23"/>
    <w:rsid w:val="001712EE"/>
    <w:rsid w:val="00171406"/>
    <w:rsid w:val="00171513"/>
    <w:rsid w:val="00171C89"/>
    <w:rsid w:val="0017225A"/>
    <w:rsid w:val="00172AA2"/>
    <w:rsid w:val="00172AD8"/>
    <w:rsid w:val="0017444F"/>
    <w:rsid w:val="00174511"/>
    <w:rsid w:val="00174D83"/>
    <w:rsid w:val="00174DA6"/>
    <w:rsid w:val="00175A7B"/>
    <w:rsid w:val="00175B47"/>
    <w:rsid w:val="00176A9A"/>
    <w:rsid w:val="00176AE1"/>
    <w:rsid w:val="00176BF3"/>
    <w:rsid w:val="001772A8"/>
    <w:rsid w:val="0017742C"/>
    <w:rsid w:val="001774DB"/>
    <w:rsid w:val="00177644"/>
    <w:rsid w:val="0017767A"/>
    <w:rsid w:val="00177809"/>
    <w:rsid w:val="00180068"/>
    <w:rsid w:val="001800E8"/>
    <w:rsid w:val="001802C7"/>
    <w:rsid w:val="00180715"/>
    <w:rsid w:val="00180C11"/>
    <w:rsid w:val="00181834"/>
    <w:rsid w:val="001818E0"/>
    <w:rsid w:val="00181A0B"/>
    <w:rsid w:val="00181A75"/>
    <w:rsid w:val="001826C4"/>
    <w:rsid w:val="00182743"/>
    <w:rsid w:val="001828D6"/>
    <w:rsid w:val="00183081"/>
    <w:rsid w:val="00183149"/>
    <w:rsid w:val="00183240"/>
    <w:rsid w:val="001842CD"/>
    <w:rsid w:val="00184BA1"/>
    <w:rsid w:val="001852F1"/>
    <w:rsid w:val="001857AC"/>
    <w:rsid w:val="00186360"/>
    <w:rsid w:val="0018651D"/>
    <w:rsid w:val="001869D0"/>
    <w:rsid w:val="00186C13"/>
    <w:rsid w:val="00187BA3"/>
    <w:rsid w:val="00187C44"/>
    <w:rsid w:val="001907FA"/>
    <w:rsid w:val="00190AF9"/>
    <w:rsid w:val="001911E9"/>
    <w:rsid w:val="00191270"/>
    <w:rsid w:val="00191E7E"/>
    <w:rsid w:val="00192357"/>
    <w:rsid w:val="00192D30"/>
    <w:rsid w:val="00192DBA"/>
    <w:rsid w:val="0019345E"/>
    <w:rsid w:val="00193E4A"/>
    <w:rsid w:val="00193F12"/>
    <w:rsid w:val="00194045"/>
    <w:rsid w:val="001941F0"/>
    <w:rsid w:val="0019449A"/>
    <w:rsid w:val="00194893"/>
    <w:rsid w:val="001956B4"/>
    <w:rsid w:val="001957BB"/>
    <w:rsid w:val="001965F6"/>
    <w:rsid w:val="001970C7"/>
    <w:rsid w:val="001977F8"/>
    <w:rsid w:val="00197C91"/>
    <w:rsid w:val="00197CC1"/>
    <w:rsid w:val="001A0036"/>
    <w:rsid w:val="001A0440"/>
    <w:rsid w:val="001A0AAE"/>
    <w:rsid w:val="001A10A8"/>
    <w:rsid w:val="001A1517"/>
    <w:rsid w:val="001A157E"/>
    <w:rsid w:val="001A193B"/>
    <w:rsid w:val="001A1991"/>
    <w:rsid w:val="001A26DD"/>
    <w:rsid w:val="001A2FF3"/>
    <w:rsid w:val="001A3BFA"/>
    <w:rsid w:val="001A404E"/>
    <w:rsid w:val="001A490D"/>
    <w:rsid w:val="001A50F6"/>
    <w:rsid w:val="001A56CF"/>
    <w:rsid w:val="001A5864"/>
    <w:rsid w:val="001A5925"/>
    <w:rsid w:val="001A5FD1"/>
    <w:rsid w:val="001A609F"/>
    <w:rsid w:val="001A61B9"/>
    <w:rsid w:val="001A6E6C"/>
    <w:rsid w:val="001A6E88"/>
    <w:rsid w:val="001A6FE9"/>
    <w:rsid w:val="001A7095"/>
    <w:rsid w:val="001A73F4"/>
    <w:rsid w:val="001A7A67"/>
    <w:rsid w:val="001A7A82"/>
    <w:rsid w:val="001A7FEB"/>
    <w:rsid w:val="001B02FA"/>
    <w:rsid w:val="001B0441"/>
    <w:rsid w:val="001B0C7D"/>
    <w:rsid w:val="001B251E"/>
    <w:rsid w:val="001B264B"/>
    <w:rsid w:val="001B272F"/>
    <w:rsid w:val="001B3C40"/>
    <w:rsid w:val="001B4062"/>
    <w:rsid w:val="001B4386"/>
    <w:rsid w:val="001B4702"/>
    <w:rsid w:val="001B6CA8"/>
    <w:rsid w:val="001B7476"/>
    <w:rsid w:val="001B75A1"/>
    <w:rsid w:val="001B7944"/>
    <w:rsid w:val="001B7F74"/>
    <w:rsid w:val="001C03F6"/>
    <w:rsid w:val="001C0F7E"/>
    <w:rsid w:val="001C1176"/>
    <w:rsid w:val="001C1236"/>
    <w:rsid w:val="001C19EE"/>
    <w:rsid w:val="001C26DE"/>
    <w:rsid w:val="001C2A18"/>
    <w:rsid w:val="001C3204"/>
    <w:rsid w:val="001C32F6"/>
    <w:rsid w:val="001C351F"/>
    <w:rsid w:val="001C3C91"/>
    <w:rsid w:val="001C4668"/>
    <w:rsid w:val="001C4D1B"/>
    <w:rsid w:val="001C4DB3"/>
    <w:rsid w:val="001C50E2"/>
    <w:rsid w:val="001C548F"/>
    <w:rsid w:val="001C5520"/>
    <w:rsid w:val="001C6232"/>
    <w:rsid w:val="001C7368"/>
    <w:rsid w:val="001C73E2"/>
    <w:rsid w:val="001C77EB"/>
    <w:rsid w:val="001C7A8F"/>
    <w:rsid w:val="001C7C51"/>
    <w:rsid w:val="001D02C2"/>
    <w:rsid w:val="001D05D2"/>
    <w:rsid w:val="001D0A1A"/>
    <w:rsid w:val="001D0ADF"/>
    <w:rsid w:val="001D0CC7"/>
    <w:rsid w:val="001D0E4B"/>
    <w:rsid w:val="001D28B6"/>
    <w:rsid w:val="001D2ECB"/>
    <w:rsid w:val="001D319D"/>
    <w:rsid w:val="001D31EA"/>
    <w:rsid w:val="001D34EB"/>
    <w:rsid w:val="001D3C46"/>
    <w:rsid w:val="001D3CC2"/>
    <w:rsid w:val="001D3D36"/>
    <w:rsid w:val="001D40E2"/>
    <w:rsid w:val="001D43C3"/>
    <w:rsid w:val="001D46DC"/>
    <w:rsid w:val="001D4972"/>
    <w:rsid w:val="001D4D17"/>
    <w:rsid w:val="001D54C5"/>
    <w:rsid w:val="001D5C93"/>
    <w:rsid w:val="001D5F58"/>
    <w:rsid w:val="001D61B7"/>
    <w:rsid w:val="001D66EB"/>
    <w:rsid w:val="001D68FB"/>
    <w:rsid w:val="001D6B1C"/>
    <w:rsid w:val="001D7137"/>
    <w:rsid w:val="001D732D"/>
    <w:rsid w:val="001D7CDF"/>
    <w:rsid w:val="001D7DAC"/>
    <w:rsid w:val="001E0A46"/>
    <w:rsid w:val="001E0BA4"/>
    <w:rsid w:val="001E1090"/>
    <w:rsid w:val="001E1302"/>
    <w:rsid w:val="001E170D"/>
    <w:rsid w:val="001E1A10"/>
    <w:rsid w:val="001E26DC"/>
    <w:rsid w:val="001E2A25"/>
    <w:rsid w:val="001E384B"/>
    <w:rsid w:val="001E3B1A"/>
    <w:rsid w:val="001E3C54"/>
    <w:rsid w:val="001E3C6F"/>
    <w:rsid w:val="001E4314"/>
    <w:rsid w:val="001E4617"/>
    <w:rsid w:val="001E4D9C"/>
    <w:rsid w:val="001E5528"/>
    <w:rsid w:val="001E66D2"/>
    <w:rsid w:val="001E72F6"/>
    <w:rsid w:val="001E784B"/>
    <w:rsid w:val="001E79FF"/>
    <w:rsid w:val="001E7A34"/>
    <w:rsid w:val="001E7BF6"/>
    <w:rsid w:val="001E7C04"/>
    <w:rsid w:val="001E7C80"/>
    <w:rsid w:val="001E7F46"/>
    <w:rsid w:val="001F0222"/>
    <w:rsid w:val="001F0296"/>
    <w:rsid w:val="001F0743"/>
    <w:rsid w:val="001F1327"/>
    <w:rsid w:val="001F168B"/>
    <w:rsid w:val="001F1910"/>
    <w:rsid w:val="001F1B49"/>
    <w:rsid w:val="001F1BB8"/>
    <w:rsid w:val="001F1F1C"/>
    <w:rsid w:val="001F2887"/>
    <w:rsid w:val="001F2C2D"/>
    <w:rsid w:val="001F3281"/>
    <w:rsid w:val="001F39D1"/>
    <w:rsid w:val="001F4A28"/>
    <w:rsid w:val="001F4EA6"/>
    <w:rsid w:val="001F541D"/>
    <w:rsid w:val="001F5938"/>
    <w:rsid w:val="001F632D"/>
    <w:rsid w:val="001F6884"/>
    <w:rsid w:val="001F69FB"/>
    <w:rsid w:val="001F7285"/>
    <w:rsid w:val="001F76D8"/>
    <w:rsid w:val="001F7982"/>
    <w:rsid w:val="001F7E31"/>
    <w:rsid w:val="0020015D"/>
    <w:rsid w:val="002002F9"/>
    <w:rsid w:val="00200D70"/>
    <w:rsid w:val="00201885"/>
    <w:rsid w:val="002028D1"/>
    <w:rsid w:val="00202B67"/>
    <w:rsid w:val="00202F97"/>
    <w:rsid w:val="00202FAA"/>
    <w:rsid w:val="0020321C"/>
    <w:rsid w:val="0020340E"/>
    <w:rsid w:val="00203539"/>
    <w:rsid w:val="00203E26"/>
    <w:rsid w:val="00203F3B"/>
    <w:rsid w:val="002045D8"/>
    <w:rsid w:val="00204645"/>
    <w:rsid w:val="00204A29"/>
    <w:rsid w:val="00204D1F"/>
    <w:rsid w:val="002051F1"/>
    <w:rsid w:val="0020576C"/>
    <w:rsid w:val="00205990"/>
    <w:rsid w:val="00205B50"/>
    <w:rsid w:val="0020603B"/>
    <w:rsid w:val="0020608C"/>
    <w:rsid w:val="00206D47"/>
    <w:rsid w:val="00207949"/>
    <w:rsid w:val="002079F2"/>
    <w:rsid w:val="00207EB4"/>
    <w:rsid w:val="00210269"/>
    <w:rsid w:val="002106DB"/>
    <w:rsid w:val="00210BF0"/>
    <w:rsid w:val="00211354"/>
    <w:rsid w:val="002113FA"/>
    <w:rsid w:val="00211553"/>
    <w:rsid w:val="002115A0"/>
    <w:rsid w:val="002119C4"/>
    <w:rsid w:val="00211D5C"/>
    <w:rsid w:val="00211FFB"/>
    <w:rsid w:val="002121E4"/>
    <w:rsid w:val="00212434"/>
    <w:rsid w:val="00212A90"/>
    <w:rsid w:val="00213062"/>
    <w:rsid w:val="00213176"/>
    <w:rsid w:val="00213422"/>
    <w:rsid w:val="00213423"/>
    <w:rsid w:val="00213CD4"/>
    <w:rsid w:val="00213ED3"/>
    <w:rsid w:val="00214713"/>
    <w:rsid w:val="002147C7"/>
    <w:rsid w:val="00214A02"/>
    <w:rsid w:val="00214E72"/>
    <w:rsid w:val="00215094"/>
    <w:rsid w:val="00215ABA"/>
    <w:rsid w:val="002160F2"/>
    <w:rsid w:val="00216102"/>
    <w:rsid w:val="00216292"/>
    <w:rsid w:val="00216587"/>
    <w:rsid w:val="00216685"/>
    <w:rsid w:val="00216A32"/>
    <w:rsid w:val="00216F8F"/>
    <w:rsid w:val="00216F94"/>
    <w:rsid w:val="00217287"/>
    <w:rsid w:val="0022016C"/>
    <w:rsid w:val="002203DA"/>
    <w:rsid w:val="00220BB4"/>
    <w:rsid w:val="00221024"/>
    <w:rsid w:val="00221146"/>
    <w:rsid w:val="00221250"/>
    <w:rsid w:val="002215AA"/>
    <w:rsid w:val="00221636"/>
    <w:rsid w:val="00221CDA"/>
    <w:rsid w:val="00223337"/>
    <w:rsid w:val="00223432"/>
    <w:rsid w:val="00223D6A"/>
    <w:rsid w:val="002244DF"/>
    <w:rsid w:val="0022586E"/>
    <w:rsid w:val="00225A93"/>
    <w:rsid w:val="002268E7"/>
    <w:rsid w:val="002269C8"/>
    <w:rsid w:val="00226B7E"/>
    <w:rsid w:val="00226D63"/>
    <w:rsid w:val="00226E00"/>
    <w:rsid w:val="0022708F"/>
    <w:rsid w:val="00227500"/>
    <w:rsid w:val="00230BB8"/>
    <w:rsid w:val="00230FB9"/>
    <w:rsid w:val="002318D8"/>
    <w:rsid w:val="00231D76"/>
    <w:rsid w:val="0023206D"/>
    <w:rsid w:val="0023242E"/>
    <w:rsid w:val="00232E2C"/>
    <w:rsid w:val="0023307B"/>
    <w:rsid w:val="002330C0"/>
    <w:rsid w:val="00233193"/>
    <w:rsid w:val="00233236"/>
    <w:rsid w:val="00233292"/>
    <w:rsid w:val="002341E2"/>
    <w:rsid w:val="0023455D"/>
    <w:rsid w:val="0023473E"/>
    <w:rsid w:val="002347A2"/>
    <w:rsid w:val="002347BB"/>
    <w:rsid w:val="002347C1"/>
    <w:rsid w:val="00234930"/>
    <w:rsid w:val="00234A86"/>
    <w:rsid w:val="00234C0F"/>
    <w:rsid w:val="00234F5B"/>
    <w:rsid w:val="0023514F"/>
    <w:rsid w:val="002352EA"/>
    <w:rsid w:val="002361D8"/>
    <w:rsid w:val="00236365"/>
    <w:rsid w:val="00236376"/>
    <w:rsid w:val="0023673D"/>
    <w:rsid w:val="00236B51"/>
    <w:rsid w:val="00236FC1"/>
    <w:rsid w:val="0023743A"/>
    <w:rsid w:val="0023761E"/>
    <w:rsid w:val="00237CBF"/>
    <w:rsid w:val="00237DA1"/>
    <w:rsid w:val="002405A3"/>
    <w:rsid w:val="00240731"/>
    <w:rsid w:val="00240877"/>
    <w:rsid w:val="00240A64"/>
    <w:rsid w:val="002410CF"/>
    <w:rsid w:val="00241256"/>
    <w:rsid w:val="002413BA"/>
    <w:rsid w:val="0024339D"/>
    <w:rsid w:val="0024371A"/>
    <w:rsid w:val="00243C44"/>
    <w:rsid w:val="00243D67"/>
    <w:rsid w:val="00243E20"/>
    <w:rsid w:val="0024411D"/>
    <w:rsid w:val="00244699"/>
    <w:rsid w:val="00244A08"/>
    <w:rsid w:val="002453B6"/>
    <w:rsid w:val="002456FD"/>
    <w:rsid w:val="00246557"/>
    <w:rsid w:val="00246562"/>
    <w:rsid w:val="00246778"/>
    <w:rsid w:val="00246975"/>
    <w:rsid w:val="00246B83"/>
    <w:rsid w:val="0024732F"/>
    <w:rsid w:val="00247F94"/>
    <w:rsid w:val="0025036E"/>
    <w:rsid w:val="00250852"/>
    <w:rsid w:val="00250E06"/>
    <w:rsid w:val="00250F81"/>
    <w:rsid w:val="002510A7"/>
    <w:rsid w:val="00251139"/>
    <w:rsid w:val="002518CA"/>
    <w:rsid w:val="00251956"/>
    <w:rsid w:val="00251F41"/>
    <w:rsid w:val="00252285"/>
    <w:rsid w:val="002527B3"/>
    <w:rsid w:val="00253072"/>
    <w:rsid w:val="002530AB"/>
    <w:rsid w:val="002531F8"/>
    <w:rsid w:val="002542C3"/>
    <w:rsid w:val="002547E3"/>
    <w:rsid w:val="002548A7"/>
    <w:rsid w:val="00254D28"/>
    <w:rsid w:val="0025514F"/>
    <w:rsid w:val="00255774"/>
    <w:rsid w:val="002557D0"/>
    <w:rsid w:val="00257553"/>
    <w:rsid w:val="00257A77"/>
    <w:rsid w:val="00257B8F"/>
    <w:rsid w:val="00257FD8"/>
    <w:rsid w:val="002608EC"/>
    <w:rsid w:val="00260F5F"/>
    <w:rsid w:val="00261003"/>
    <w:rsid w:val="00261DE2"/>
    <w:rsid w:val="002621C2"/>
    <w:rsid w:val="00262466"/>
    <w:rsid w:val="002628C8"/>
    <w:rsid w:val="00262B65"/>
    <w:rsid w:val="00262C9E"/>
    <w:rsid w:val="00262D86"/>
    <w:rsid w:val="002632B1"/>
    <w:rsid w:val="0026374B"/>
    <w:rsid w:val="00263A25"/>
    <w:rsid w:val="002645B2"/>
    <w:rsid w:val="002648D0"/>
    <w:rsid w:val="00264AEA"/>
    <w:rsid w:val="00264ECF"/>
    <w:rsid w:val="0026624C"/>
    <w:rsid w:val="002669D5"/>
    <w:rsid w:val="00266A92"/>
    <w:rsid w:val="00266C19"/>
    <w:rsid w:val="0026710C"/>
    <w:rsid w:val="0026784D"/>
    <w:rsid w:val="00267CAF"/>
    <w:rsid w:val="00270922"/>
    <w:rsid w:val="00271065"/>
    <w:rsid w:val="00271297"/>
    <w:rsid w:val="00271714"/>
    <w:rsid w:val="002717A2"/>
    <w:rsid w:val="00272076"/>
    <w:rsid w:val="00273473"/>
    <w:rsid w:val="002734F0"/>
    <w:rsid w:val="0027380E"/>
    <w:rsid w:val="0027392E"/>
    <w:rsid w:val="00273CFD"/>
    <w:rsid w:val="00274820"/>
    <w:rsid w:val="002748E6"/>
    <w:rsid w:val="00274B1B"/>
    <w:rsid w:val="00274DA7"/>
    <w:rsid w:val="00275861"/>
    <w:rsid w:val="0027586A"/>
    <w:rsid w:val="002759A2"/>
    <w:rsid w:val="002759B1"/>
    <w:rsid w:val="00275CCB"/>
    <w:rsid w:val="00276050"/>
    <w:rsid w:val="0027609D"/>
    <w:rsid w:val="002767F9"/>
    <w:rsid w:val="0027683A"/>
    <w:rsid w:val="00276A27"/>
    <w:rsid w:val="0027751E"/>
    <w:rsid w:val="002776F4"/>
    <w:rsid w:val="00277B36"/>
    <w:rsid w:val="0028012A"/>
    <w:rsid w:val="002802A4"/>
    <w:rsid w:val="002805BB"/>
    <w:rsid w:val="00280706"/>
    <w:rsid w:val="0028082F"/>
    <w:rsid w:val="00280E97"/>
    <w:rsid w:val="0028102E"/>
    <w:rsid w:val="002810BA"/>
    <w:rsid w:val="0028139B"/>
    <w:rsid w:val="0028148E"/>
    <w:rsid w:val="0028169B"/>
    <w:rsid w:val="002816D7"/>
    <w:rsid w:val="00281ABC"/>
    <w:rsid w:val="00281ADA"/>
    <w:rsid w:val="00281D89"/>
    <w:rsid w:val="002825F9"/>
    <w:rsid w:val="002827C2"/>
    <w:rsid w:val="002828BB"/>
    <w:rsid w:val="00282C81"/>
    <w:rsid w:val="002838FE"/>
    <w:rsid w:val="00283D47"/>
    <w:rsid w:val="00283DE6"/>
    <w:rsid w:val="0028449A"/>
    <w:rsid w:val="002849B4"/>
    <w:rsid w:val="0028542D"/>
    <w:rsid w:val="00285678"/>
    <w:rsid w:val="00285B74"/>
    <w:rsid w:val="00285EBD"/>
    <w:rsid w:val="00286D77"/>
    <w:rsid w:val="00287D0A"/>
    <w:rsid w:val="00291153"/>
    <w:rsid w:val="0029134D"/>
    <w:rsid w:val="00291961"/>
    <w:rsid w:val="00292277"/>
    <w:rsid w:val="00292440"/>
    <w:rsid w:val="002928A5"/>
    <w:rsid w:val="00292E21"/>
    <w:rsid w:val="002936FF"/>
    <w:rsid w:val="002938F5"/>
    <w:rsid w:val="00294149"/>
    <w:rsid w:val="002948BD"/>
    <w:rsid w:val="00294C2E"/>
    <w:rsid w:val="002956F3"/>
    <w:rsid w:val="00295A42"/>
    <w:rsid w:val="00296079"/>
    <w:rsid w:val="00296661"/>
    <w:rsid w:val="00296901"/>
    <w:rsid w:val="00296957"/>
    <w:rsid w:val="00297094"/>
    <w:rsid w:val="0029734D"/>
    <w:rsid w:val="00297391"/>
    <w:rsid w:val="00297539"/>
    <w:rsid w:val="002977FD"/>
    <w:rsid w:val="00297AA1"/>
    <w:rsid w:val="00297AC2"/>
    <w:rsid w:val="00297EDF"/>
    <w:rsid w:val="002A01CD"/>
    <w:rsid w:val="002A08B9"/>
    <w:rsid w:val="002A0CB6"/>
    <w:rsid w:val="002A0D87"/>
    <w:rsid w:val="002A1D07"/>
    <w:rsid w:val="002A2969"/>
    <w:rsid w:val="002A2B65"/>
    <w:rsid w:val="002A2C68"/>
    <w:rsid w:val="002A2D4E"/>
    <w:rsid w:val="002A3916"/>
    <w:rsid w:val="002A45FF"/>
    <w:rsid w:val="002A499C"/>
    <w:rsid w:val="002A4C83"/>
    <w:rsid w:val="002A5709"/>
    <w:rsid w:val="002A586E"/>
    <w:rsid w:val="002A5C83"/>
    <w:rsid w:val="002A5DD6"/>
    <w:rsid w:val="002A617A"/>
    <w:rsid w:val="002A6F65"/>
    <w:rsid w:val="002A7617"/>
    <w:rsid w:val="002A7CF7"/>
    <w:rsid w:val="002A7F99"/>
    <w:rsid w:val="002B0229"/>
    <w:rsid w:val="002B031C"/>
    <w:rsid w:val="002B0774"/>
    <w:rsid w:val="002B10D3"/>
    <w:rsid w:val="002B13FB"/>
    <w:rsid w:val="002B1F05"/>
    <w:rsid w:val="002B21F8"/>
    <w:rsid w:val="002B2471"/>
    <w:rsid w:val="002B2FA1"/>
    <w:rsid w:val="002B34E7"/>
    <w:rsid w:val="002B35EA"/>
    <w:rsid w:val="002B3A02"/>
    <w:rsid w:val="002B3BD2"/>
    <w:rsid w:val="002B3C87"/>
    <w:rsid w:val="002B3EC1"/>
    <w:rsid w:val="002B416E"/>
    <w:rsid w:val="002B4C78"/>
    <w:rsid w:val="002B4D40"/>
    <w:rsid w:val="002B4F11"/>
    <w:rsid w:val="002B5698"/>
    <w:rsid w:val="002B579B"/>
    <w:rsid w:val="002B6019"/>
    <w:rsid w:val="002B6275"/>
    <w:rsid w:val="002B63C3"/>
    <w:rsid w:val="002B6853"/>
    <w:rsid w:val="002B74DA"/>
    <w:rsid w:val="002B75F3"/>
    <w:rsid w:val="002B7616"/>
    <w:rsid w:val="002B76E9"/>
    <w:rsid w:val="002B78A0"/>
    <w:rsid w:val="002B7C21"/>
    <w:rsid w:val="002B7E02"/>
    <w:rsid w:val="002C0554"/>
    <w:rsid w:val="002C0793"/>
    <w:rsid w:val="002C0BFE"/>
    <w:rsid w:val="002C11C7"/>
    <w:rsid w:val="002C1616"/>
    <w:rsid w:val="002C1840"/>
    <w:rsid w:val="002C1EE6"/>
    <w:rsid w:val="002C2023"/>
    <w:rsid w:val="002C28EA"/>
    <w:rsid w:val="002C2F04"/>
    <w:rsid w:val="002C2FCC"/>
    <w:rsid w:val="002C33F3"/>
    <w:rsid w:val="002C3446"/>
    <w:rsid w:val="002C4256"/>
    <w:rsid w:val="002C46BF"/>
    <w:rsid w:val="002C4BE8"/>
    <w:rsid w:val="002C5371"/>
    <w:rsid w:val="002C5601"/>
    <w:rsid w:val="002C5FE0"/>
    <w:rsid w:val="002C6553"/>
    <w:rsid w:val="002C66FA"/>
    <w:rsid w:val="002C66FB"/>
    <w:rsid w:val="002C6BEA"/>
    <w:rsid w:val="002C6E02"/>
    <w:rsid w:val="002C71C5"/>
    <w:rsid w:val="002C7674"/>
    <w:rsid w:val="002C7711"/>
    <w:rsid w:val="002C77A4"/>
    <w:rsid w:val="002C77CC"/>
    <w:rsid w:val="002C7892"/>
    <w:rsid w:val="002C78F0"/>
    <w:rsid w:val="002C7CDC"/>
    <w:rsid w:val="002D02E5"/>
    <w:rsid w:val="002D051A"/>
    <w:rsid w:val="002D096E"/>
    <w:rsid w:val="002D0AE2"/>
    <w:rsid w:val="002D0EBE"/>
    <w:rsid w:val="002D10D6"/>
    <w:rsid w:val="002D1753"/>
    <w:rsid w:val="002D17BD"/>
    <w:rsid w:val="002D20C5"/>
    <w:rsid w:val="002D219C"/>
    <w:rsid w:val="002D2546"/>
    <w:rsid w:val="002D264B"/>
    <w:rsid w:val="002D323B"/>
    <w:rsid w:val="002D3D55"/>
    <w:rsid w:val="002D42EA"/>
    <w:rsid w:val="002D4E06"/>
    <w:rsid w:val="002D5164"/>
    <w:rsid w:val="002D57C8"/>
    <w:rsid w:val="002D5B6B"/>
    <w:rsid w:val="002D5E0E"/>
    <w:rsid w:val="002D60B1"/>
    <w:rsid w:val="002D6813"/>
    <w:rsid w:val="002D6ED3"/>
    <w:rsid w:val="002D7B36"/>
    <w:rsid w:val="002E09BD"/>
    <w:rsid w:val="002E0E76"/>
    <w:rsid w:val="002E1274"/>
    <w:rsid w:val="002E1C61"/>
    <w:rsid w:val="002E1E9B"/>
    <w:rsid w:val="002E2709"/>
    <w:rsid w:val="002E2AFC"/>
    <w:rsid w:val="002E2DA9"/>
    <w:rsid w:val="002E3C97"/>
    <w:rsid w:val="002E4178"/>
    <w:rsid w:val="002E456F"/>
    <w:rsid w:val="002E4603"/>
    <w:rsid w:val="002E46C8"/>
    <w:rsid w:val="002E493A"/>
    <w:rsid w:val="002E4D1B"/>
    <w:rsid w:val="002E5E08"/>
    <w:rsid w:val="002E5F73"/>
    <w:rsid w:val="002E67DC"/>
    <w:rsid w:val="002E71D0"/>
    <w:rsid w:val="002E74B1"/>
    <w:rsid w:val="002E75E0"/>
    <w:rsid w:val="002E7879"/>
    <w:rsid w:val="002E7A90"/>
    <w:rsid w:val="002E7BC7"/>
    <w:rsid w:val="002E7C07"/>
    <w:rsid w:val="002E7EAC"/>
    <w:rsid w:val="002F028B"/>
    <w:rsid w:val="002F0338"/>
    <w:rsid w:val="002F06CB"/>
    <w:rsid w:val="002F1190"/>
    <w:rsid w:val="002F17C7"/>
    <w:rsid w:val="002F185E"/>
    <w:rsid w:val="002F1D92"/>
    <w:rsid w:val="002F3E90"/>
    <w:rsid w:val="002F413A"/>
    <w:rsid w:val="002F442A"/>
    <w:rsid w:val="002F4508"/>
    <w:rsid w:val="002F5027"/>
    <w:rsid w:val="002F5264"/>
    <w:rsid w:val="002F55BF"/>
    <w:rsid w:val="002F563D"/>
    <w:rsid w:val="002F56BD"/>
    <w:rsid w:val="002F5B5C"/>
    <w:rsid w:val="002F616C"/>
    <w:rsid w:val="002F62F4"/>
    <w:rsid w:val="002F6727"/>
    <w:rsid w:val="002F6DCC"/>
    <w:rsid w:val="002F7079"/>
    <w:rsid w:val="002F74B5"/>
    <w:rsid w:val="002F7C95"/>
    <w:rsid w:val="00300314"/>
    <w:rsid w:val="003006C0"/>
    <w:rsid w:val="003007F3"/>
    <w:rsid w:val="003013C5"/>
    <w:rsid w:val="00301612"/>
    <w:rsid w:val="00303B84"/>
    <w:rsid w:val="003040E2"/>
    <w:rsid w:val="003043F1"/>
    <w:rsid w:val="00304508"/>
    <w:rsid w:val="00304AC4"/>
    <w:rsid w:val="00304B60"/>
    <w:rsid w:val="00305107"/>
    <w:rsid w:val="00305725"/>
    <w:rsid w:val="00305CB4"/>
    <w:rsid w:val="00305D36"/>
    <w:rsid w:val="00305EFE"/>
    <w:rsid w:val="00306628"/>
    <w:rsid w:val="0030699E"/>
    <w:rsid w:val="00307133"/>
    <w:rsid w:val="00307237"/>
    <w:rsid w:val="00310E99"/>
    <w:rsid w:val="0031120B"/>
    <w:rsid w:val="00311603"/>
    <w:rsid w:val="00311F10"/>
    <w:rsid w:val="00312176"/>
    <w:rsid w:val="003131CB"/>
    <w:rsid w:val="00313248"/>
    <w:rsid w:val="00313476"/>
    <w:rsid w:val="00314128"/>
    <w:rsid w:val="0031451A"/>
    <w:rsid w:val="00314A40"/>
    <w:rsid w:val="00314CCF"/>
    <w:rsid w:val="00314CF7"/>
    <w:rsid w:val="00314EA4"/>
    <w:rsid w:val="00314FE6"/>
    <w:rsid w:val="003154AC"/>
    <w:rsid w:val="003172DC"/>
    <w:rsid w:val="003202F1"/>
    <w:rsid w:val="003204D9"/>
    <w:rsid w:val="0032054A"/>
    <w:rsid w:val="00320D44"/>
    <w:rsid w:val="00320DB8"/>
    <w:rsid w:val="00322608"/>
    <w:rsid w:val="00322C5D"/>
    <w:rsid w:val="00322E3F"/>
    <w:rsid w:val="00323411"/>
    <w:rsid w:val="00323CA7"/>
    <w:rsid w:val="00323E3F"/>
    <w:rsid w:val="003244F3"/>
    <w:rsid w:val="00325043"/>
    <w:rsid w:val="0032562B"/>
    <w:rsid w:val="003258AE"/>
    <w:rsid w:val="003258E7"/>
    <w:rsid w:val="00325903"/>
    <w:rsid w:val="00325DA4"/>
    <w:rsid w:val="00326223"/>
    <w:rsid w:val="00326F68"/>
    <w:rsid w:val="00327117"/>
    <w:rsid w:val="00327C9E"/>
    <w:rsid w:val="00327F84"/>
    <w:rsid w:val="003302C3"/>
    <w:rsid w:val="00330B8A"/>
    <w:rsid w:val="00330BBC"/>
    <w:rsid w:val="00330E72"/>
    <w:rsid w:val="00331462"/>
    <w:rsid w:val="003315A6"/>
    <w:rsid w:val="00331728"/>
    <w:rsid w:val="0033184A"/>
    <w:rsid w:val="003320CE"/>
    <w:rsid w:val="003321A0"/>
    <w:rsid w:val="003323E3"/>
    <w:rsid w:val="00332CFC"/>
    <w:rsid w:val="003336B4"/>
    <w:rsid w:val="00333715"/>
    <w:rsid w:val="00333FF2"/>
    <w:rsid w:val="00334847"/>
    <w:rsid w:val="00335065"/>
    <w:rsid w:val="00335308"/>
    <w:rsid w:val="0033561E"/>
    <w:rsid w:val="0033566D"/>
    <w:rsid w:val="00335744"/>
    <w:rsid w:val="00336E28"/>
    <w:rsid w:val="0033778A"/>
    <w:rsid w:val="00337840"/>
    <w:rsid w:val="0033786A"/>
    <w:rsid w:val="003378B6"/>
    <w:rsid w:val="00337EFE"/>
    <w:rsid w:val="0034037A"/>
    <w:rsid w:val="0034044A"/>
    <w:rsid w:val="00340C84"/>
    <w:rsid w:val="00341039"/>
    <w:rsid w:val="003410C3"/>
    <w:rsid w:val="00341731"/>
    <w:rsid w:val="00342483"/>
    <w:rsid w:val="00342557"/>
    <w:rsid w:val="00343837"/>
    <w:rsid w:val="003440C8"/>
    <w:rsid w:val="003440E3"/>
    <w:rsid w:val="00344D0A"/>
    <w:rsid w:val="003456DA"/>
    <w:rsid w:val="00345E87"/>
    <w:rsid w:val="00346B54"/>
    <w:rsid w:val="00346C6D"/>
    <w:rsid w:val="00346CAA"/>
    <w:rsid w:val="00346D78"/>
    <w:rsid w:val="00346FA2"/>
    <w:rsid w:val="003473E3"/>
    <w:rsid w:val="003474A8"/>
    <w:rsid w:val="00347C78"/>
    <w:rsid w:val="00347EFA"/>
    <w:rsid w:val="003500FF"/>
    <w:rsid w:val="00350746"/>
    <w:rsid w:val="00350D77"/>
    <w:rsid w:val="00350E34"/>
    <w:rsid w:val="00350F94"/>
    <w:rsid w:val="00351489"/>
    <w:rsid w:val="00352101"/>
    <w:rsid w:val="00352502"/>
    <w:rsid w:val="00352754"/>
    <w:rsid w:val="00353222"/>
    <w:rsid w:val="00353B75"/>
    <w:rsid w:val="00353D7D"/>
    <w:rsid w:val="00353FAE"/>
    <w:rsid w:val="003540FF"/>
    <w:rsid w:val="0035462D"/>
    <w:rsid w:val="003548CB"/>
    <w:rsid w:val="00355944"/>
    <w:rsid w:val="00355B3D"/>
    <w:rsid w:val="00355F51"/>
    <w:rsid w:val="00355FF3"/>
    <w:rsid w:val="00356213"/>
    <w:rsid w:val="0035625D"/>
    <w:rsid w:val="003565C6"/>
    <w:rsid w:val="0035696E"/>
    <w:rsid w:val="00357112"/>
    <w:rsid w:val="003574CA"/>
    <w:rsid w:val="0035777E"/>
    <w:rsid w:val="003577ED"/>
    <w:rsid w:val="00357B5B"/>
    <w:rsid w:val="00357D4F"/>
    <w:rsid w:val="00357F36"/>
    <w:rsid w:val="00360577"/>
    <w:rsid w:val="0036075B"/>
    <w:rsid w:val="00360A4E"/>
    <w:rsid w:val="00360EC1"/>
    <w:rsid w:val="003613EF"/>
    <w:rsid w:val="0036182F"/>
    <w:rsid w:val="00361998"/>
    <w:rsid w:val="00361D1E"/>
    <w:rsid w:val="00362248"/>
    <w:rsid w:val="003630B2"/>
    <w:rsid w:val="003640FF"/>
    <w:rsid w:val="00364579"/>
    <w:rsid w:val="003649AD"/>
    <w:rsid w:val="003649B8"/>
    <w:rsid w:val="00364C65"/>
    <w:rsid w:val="00364E79"/>
    <w:rsid w:val="00365AAE"/>
    <w:rsid w:val="003666DB"/>
    <w:rsid w:val="0036683D"/>
    <w:rsid w:val="003670C0"/>
    <w:rsid w:val="003675D9"/>
    <w:rsid w:val="00367709"/>
    <w:rsid w:val="00367982"/>
    <w:rsid w:val="003679E2"/>
    <w:rsid w:val="00367FA7"/>
    <w:rsid w:val="00370207"/>
    <w:rsid w:val="0037058A"/>
    <w:rsid w:val="00370A04"/>
    <w:rsid w:val="00371BAB"/>
    <w:rsid w:val="00372170"/>
    <w:rsid w:val="003726AA"/>
    <w:rsid w:val="00372BDB"/>
    <w:rsid w:val="00372E1F"/>
    <w:rsid w:val="00373BF8"/>
    <w:rsid w:val="00374E3E"/>
    <w:rsid w:val="003752E0"/>
    <w:rsid w:val="00375B5D"/>
    <w:rsid w:val="003766BB"/>
    <w:rsid w:val="00377212"/>
    <w:rsid w:val="003777CB"/>
    <w:rsid w:val="00377BE6"/>
    <w:rsid w:val="0038073E"/>
    <w:rsid w:val="00380A62"/>
    <w:rsid w:val="00380DDA"/>
    <w:rsid w:val="00381419"/>
    <w:rsid w:val="00382269"/>
    <w:rsid w:val="00382559"/>
    <w:rsid w:val="00382AC2"/>
    <w:rsid w:val="00382B7F"/>
    <w:rsid w:val="00382DF1"/>
    <w:rsid w:val="00383A61"/>
    <w:rsid w:val="00383ADF"/>
    <w:rsid w:val="00383C04"/>
    <w:rsid w:val="003840AF"/>
    <w:rsid w:val="00384201"/>
    <w:rsid w:val="0038421B"/>
    <w:rsid w:val="003846D5"/>
    <w:rsid w:val="00384E81"/>
    <w:rsid w:val="00384ECB"/>
    <w:rsid w:val="00384FC9"/>
    <w:rsid w:val="0038590B"/>
    <w:rsid w:val="00385AE4"/>
    <w:rsid w:val="00385D3F"/>
    <w:rsid w:val="00386D37"/>
    <w:rsid w:val="003879DD"/>
    <w:rsid w:val="003879F5"/>
    <w:rsid w:val="00390213"/>
    <w:rsid w:val="0039122A"/>
    <w:rsid w:val="0039213E"/>
    <w:rsid w:val="00393BC5"/>
    <w:rsid w:val="003947D1"/>
    <w:rsid w:val="0039498D"/>
    <w:rsid w:val="00394D94"/>
    <w:rsid w:val="0039536A"/>
    <w:rsid w:val="00395506"/>
    <w:rsid w:val="00395BA0"/>
    <w:rsid w:val="00395BA3"/>
    <w:rsid w:val="00395DFA"/>
    <w:rsid w:val="0039643F"/>
    <w:rsid w:val="00396691"/>
    <w:rsid w:val="00396A7D"/>
    <w:rsid w:val="00396AFB"/>
    <w:rsid w:val="0039753F"/>
    <w:rsid w:val="003975A4"/>
    <w:rsid w:val="00397BBF"/>
    <w:rsid w:val="00397FB1"/>
    <w:rsid w:val="003A035D"/>
    <w:rsid w:val="003A0E25"/>
    <w:rsid w:val="003A1314"/>
    <w:rsid w:val="003A1702"/>
    <w:rsid w:val="003A187B"/>
    <w:rsid w:val="003A1B2A"/>
    <w:rsid w:val="003A2619"/>
    <w:rsid w:val="003A2670"/>
    <w:rsid w:val="003A28D3"/>
    <w:rsid w:val="003A39CC"/>
    <w:rsid w:val="003A3B25"/>
    <w:rsid w:val="003A49F5"/>
    <w:rsid w:val="003A4A69"/>
    <w:rsid w:val="003A4B20"/>
    <w:rsid w:val="003A4B40"/>
    <w:rsid w:val="003A543A"/>
    <w:rsid w:val="003A5816"/>
    <w:rsid w:val="003A5A94"/>
    <w:rsid w:val="003A640A"/>
    <w:rsid w:val="003A6BC4"/>
    <w:rsid w:val="003A7B1C"/>
    <w:rsid w:val="003A7EF9"/>
    <w:rsid w:val="003B0041"/>
    <w:rsid w:val="003B0222"/>
    <w:rsid w:val="003B0254"/>
    <w:rsid w:val="003B034A"/>
    <w:rsid w:val="003B036F"/>
    <w:rsid w:val="003B0608"/>
    <w:rsid w:val="003B070D"/>
    <w:rsid w:val="003B0A32"/>
    <w:rsid w:val="003B0AC2"/>
    <w:rsid w:val="003B0D47"/>
    <w:rsid w:val="003B0F35"/>
    <w:rsid w:val="003B1206"/>
    <w:rsid w:val="003B141D"/>
    <w:rsid w:val="003B1C90"/>
    <w:rsid w:val="003B1E2E"/>
    <w:rsid w:val="003B26EE"/>
    <w:rsid w:val="003B2B2B"/>
    <w:rsid w:val="003B2BBE"/>
    <w:rsid w:val="003B3774"/>
    <w:rsid w:val="003B3960"/>
    <w:rsid w:val="003B419B"/>
    <w:rsid w:val="003B42E6"/>
    <w:rsid w:val="003B45BC"/>
    <w:rsid w:val="003B48AB"/>
    <w:rsid w:val="003B5664"/>
    <w:rsid w:val="003B5E50"/>
    <w:rsid w:val="003B6534"/>
    <w:rsid w:val="003B67A7"/>
    <w:rsid w:val="003B6C13"/>
    <w:rsid w:val="003B719F"/>
    <w:rsid w:val="003B74C9"/>
    <w:rsid w:val="003C00CB"/>
    <w:rsid w:val="003C0C58"/>
    <w:rsid w:val="003C14AD"/>
    <w:rsid w:val="003C1964"/>
    <w:rsid w:val="003C1C5E"/>
    <w:rsid w:val="003C309E"/>
    <w:rsid w:val="003C30EA"/>
    <w:rsid w:val="003C361E"/>
    <w:rsid w:val="003C370D"/>
    <w:rsid w:val="003C38D9"/>
    <w:rsid w:val="003C3971"/>
    <w:rsid w:val="003C3DB8"/>
    <w:rsid w:val="003C3F55"/>
    <w:rsid w:val="003C4599"/>
    <w:rsid w:val="003C4B3C"/>
    <w:rsid w:val="003C4EA1"/>
    <w:rsid w:val="003C50C0"/>
    <w:rsid w:val="003C5174"/>
    <w:rsid w:val="003C51F4"/>
    <w:rsid w:val="003C5F20"/>
    <w:rsid w:val="003C5FD6"/>
    <w:rsid w:val="003C614F"/>
    <w:rsid w:val="003C693F"/>
    <w:rsid w:val="003C6E58"/>
    <w:rsid w:val="003C7031"/>
    <w:rsid w:val="003C726F"/>
    <w:rsid w:val="003C7644"/>
    <w:rsid w:val="003C76CA"/>
    <w:rsid w:val="003C7BBA"/>
    <w:rsid w:val="003C7DB1"/>
    <w:rsid w:val="003D0062"/>
    <w:rsid w:val="003D0107"/>
    <w:rsid w:val="003D077F"/>
    <w:rsid w:val="003D07D2"/>
    <w:rsid w:val="003D1A53"/>
    <w:rsid w:val="003D1A8F"/>
    <w:rsid w:val="003D1D1D"/>
    <w:rsid w:val="003D1F24"/>
    <w:rsid w:val="003D2B93"/>
    <w:rsid w:val="003D3EC0"/>
    <w:rsid w:val="003D415C"/>
    <w:rsid w:val="003D49D4"/>
    <w:rsid w:val="003D4FFD"/>
    <w:rsid w:val="003D5155"/>
    <w:rsid w:val="003D5660"/>
    <w:rsid w:val="003D5CEE"/>
    <w:rsid w:val="003D6407"/>
    <w:rsid w:val="003D657F"/>
    <w:rsid w:val="003D680C"/>
    <w:rsid w:val="003D6840"/>
    <w:rsid w:val="003D68E1"/>
    <w:rsid w:val="003D69D0"/>
    <w:rsid w:val="003D6EB5"/>
    <w:rsid w:val="003D6ED1"/>
    <w:rsid w:val="003D712B"/>
    <w:rsid w:val="003D7466"/>
    <w:rsid w:val="003D79FC"/>
    <w:rsid w:val="003D7D39"/>
    <w:rsid w:val="003E04FB"/>
    <w:rsid w:val="003E0824"/>
    <w:rsid w:val="003E0B29"/>
    <w:rsid w:val="003E0C67"/>
    <w:rsid w:val="003E1270"/>
    <w:rsid w:val="003E1315"/>
    <w:rsid w:val="003E136C"/>
    <w:rsid w:val="003E1847"/>
    <w:rsid w:val="003E192E"/>
    <w:rsid w:val="003E1ADC"/>
    <w:rsid w:val="003E218A"/>
    <w:rsid w:val="003E2EB3"/>
    <w:rsid w:val="003E3047"/>
    <w:rsid w:val="003E3224"/>
    <w:rsid w:val="003E3E6F"/>
    <w:rsid w:val="003E4990"/>
    <w:rsid w:val="003E4D5E"/>
    <w:rsid w:val="003E542F"/>
    <w:rsid w:val="003E54C2"/>
    <w:rsid w:val="003E5576"/>
    <w:rsid w:val="003E5E20"/>
    <w:rsid w:val="003E6B15"/>
    <w:rsid w:val="003E6FDD"/>
    <w:rsid w:val="003E79C5"/>
    <w:rsid w:val="003F09BA"/>
    <w:rsid w:val="003F25D0"/>
    <w:rsid w:val="003F2646"/>
    <w:rsid w:val="003F2934"/>
    <w:rsid w:val="003F3001"/>
    <w:rsid w:val="003F30A6"/>
    <w:rsid w:val="003F3949"/>
    <w:rsid w:val="003F3A98"/>
    <w:rsid w:val="003F3B58"/>
    <w:rsid w:val="003F3D20"/>
    <w:rsid w:val="003F3FAE"/>
    <w:rsid w:val="003F40E2"/>
    <w:rsid w:val="003F45A5"/>
    <w:rsid w:val="003F4B01"/>
    <w:rsid w:val="003F4E7C"/>
    <w:rsid w:val="003F5339"/>
    <w:rsid w:val="003F6721"/>
    <w:rsid w:val="003F6C91"/>
    <w:rsid w:val="003F6E38"/>
    <w:rsid w:val="003F70F5"/>
    <w:rsid w:val="003F7B2E"/>
    <w:rsid w:val="003F7B9E"/>
    <w:rsid w:val="003F7F50"/>
    <w:rsid w:val="004000EC"/>
    <w:rsid w:val="00400729"/>
    <w:rsid w:val="004011E2"/>
    <w:rsid w:val="004016F6"/>
    <w:rsid w:val="00401729"/>
    <w:rsid w:val="0040186E"/>
    <w:rsid w:val="00401AC7"/>
    <w:rsid w:val="00402124"/>
    <w:rsid w:val="0040224E"/>
    <w:rsid w:val="00402A77"/>
    <w:rsid w:val="0040317D"/>
    <w:rsid w:val="004032E8"/>
    <w:rsid w:val="004039C5"/>
    <w:rsid w:val="00403C8E"/>
    <w:rsid w:val="00403E38"/>
    <w:rsid w:val="0040404C"/>
    <w:rsid w:val="004041CD"/>
    <w:rsid w:val="004043DD"/>
    <w:rsid w:val="004053FA"/>
    <w:rsid w:val="00405417"/>
    <w:rsid w:val="00405C7E"/>
    <w:rsid w:val="00405E2C"/>
    <w:rsid w:val="0040603F"/>
    <w:rsid w:val="0040618E"/>
    <w:rsid w:val="004065F8"/>
    <w:rsid w:val="0040690D"/>
    <w:rsid w:val="00406BF3"/>
    <w:rsid w:val="00406E84"/>
    <w:rsid w:val="00407514"/>
    <w:rsid w:val="0040755D"/>
    <w:rsid w:val="00407751"/>
    <w:rsid w:val="00407E1A"/>
    <w:rsid w:val="004104D6"/>
    <w:rsid w:val="00410517"/>
    <w:rsid w:val="00410CC3"/>
    <w:rsid w:val="00411511"/>
    <w:rsid w:val="00411755"/>
    <w:rsid w:val="00412E1B"/>
    <w:rsid w:val="00412E6D"/>
    <w:rsid w:val="00413433"/>
    <w:rsid w:val="004138BF"/>
    <w:rsid w:val="004144CE"/>
    <w:rsid w:val="004146C1"/>
    <w:rsid w:val="0041486F"/>
    <w:rsid w:val="00414FD4"/>
    <w:rsid w:val="00415241"/>
    <w:rsid w:val="0041547D"/>
    <w:rsid w:val="00415D5E"/>
    <w:rsid w:val="00415E7C"/>
    <w:rsid w:val="00416820"/>
    <w:rsid w:val="00416A87"/>
    <w:rsid w:val="00416BAF"/>
    <w:rsid w:val="00416EFF"/>
    <w:rsid w:val="00416F7F"/>
    <w:rsid w:val="0041759A"/>
    <w:rsid w:val="0041768D"/>
    <w:rsid w:val="004177B6"/>
    <w:rsid w:val="00417BB1"/>
    <w:rsid w:val="00417D34"/>
    <w:rsid w:val="0042032A"/>
    <w:rsid w:val="00420603"/>
    <w:rsid w:val="00421728"/>
    <w:rsid w:val="00421CAD"/>
    <w:rsid w:val="00422162"/>
    <w:rsid w:val="004234BA"/>
    <w:rsid w:val="00424249"/>
    <w:rsid w:val="00424A8B"/>
    <w:rsid w:val="00424DF3"/>
    <w:rsid w:val="00425315"/>
    <w:rsid w:val="00425C62"/>
    <w:rsid w:val="0042684E"/>
    <w:rsid w:val="0042686E"/>
    <w:rsid w:val="00426904"/>
    <w:rsid w:val="004275DE"/>
    <w:rsid w:val="00427960"/>
    <w:rsid w:val="00430569"/>
    <w:rsid w:val="0043085B"/>
    <w:rsid w:val="0043087C"/>
    <w:rsid w:val="004312AE"/>
    <w:rsid w:val="0043139B"/>
    <w:rsid w:val="00431480"/>
    <w:rsid w:val="00431807"/>
    <w:rsid w:val="0043199A"/>
    <w:rsid w:val="00431A1F"/>
    <w:rsid w:val="00431B0A"/>
    <w:rsid w:val="00431C51"/>
    <w:rsid w:val="004322CA"/>
    <w:rsid w:val="00432533"/>
    <w:rsid w:val="004325D5"/>
    <w:rsid w:val="0043262B"/>
    <w:rsid w:val="0043292C"/>
    <w:rsid w:val="00433920"/>
    <w:rsid w:val="00433D8C"/>
    <w:rsid w:val="00433E68"/>
    <w:rsid w:val="004343E6"/>
    <w:rsid w:val="00434632"/>
    <w:rsid w:val="00434AE3"/>
    <w:rsid w:val="00435301"/>
    <w:rsid w:val="004358BF"/>
    <w:rsid w:val="00436297"/>
    <w:rsid w:val="004366EF"/>
    <w:rsid w:val="00436CB9"/>
    <w:rsid w:val="00436FC6"/>
    <w:rsid w:val="0043720E"/>
    <w:rsid w:val="00437277"/>
    <w:rsid w:val="0043737B"/>
    <w:rsid w:val="00437B47"/>
    <w:rsid w:val="00437D5B"/>
    <w:rsid w:val="00440057"/>
    <w:rsid w:val="00440060"/>
    <w:rsid w:val="00440191"/>
    <w:rsid w:val="0044035B"/>
    <w:rsid w:val="00440ADB"/>
    <w:rsid w:val="0044104F"/>
    <w:rsid w:val="0044119D"/>
    <w:rsid w:val="00441A38"/>
    <w:rsid w:val="00442B47"/>
    <w:rsid w:val="00442B75"/>
    <w:rsid w:val="00442F95"/>
    <w:rsid w:val="00443668"/>
    <w:rsid w:val="00443847"/>
    <w:rsid w:val="00443DFA"/>
    <w:rsid w:val="0044436D"/>
    <w:rsid w:val="0044465A"/>
    <w:rsid w:val="00444951"/>
    <w:rsid w:val="00444F8F"/>
    <w:rsid w:val="004452DE"/>
    <w:rsid w:val="004453A4"/>
    <w:rsid w:val="0044544C"/>
    <w:rsid w:val="00445BCB"/>
    <w:rsid w:val="00446169"/>
    <w:rsid w:val="004462AA"/>
    <w:rsid w:val="00446CC5"/>
    <w:rsid w:val="00447EA0"/>
    <w:rsid w:val="004513BC"/>
    <w:rsid w:val="00451AB8"/>
    <w:rsid w:val="00451F7C"/>
    <w:rsid w:val="004528CC"/>
    <w:rsid w:val="00452E10"/>
    <w:rsid w:val="00452E86"/>
    <w:rsid w:val="00453383"/>
    <w:rsid w:val="00453A56"/>
    <w:rsid w:val="00453BD2"/>
    <w:rsid w:val="00453CC8"/>
    <w:rsid w:val="00453CE3"/>
    <w:rsid w:val="00453EA8"/>
    <w:rsid w:val="0045409B"/>
    <w:rsid w:val="004540DE"/>
    <w:rsid w:val="004545EB"/>
    <w:rsid w:val="00454A7A"/>
    <w:rsid w:val="00454D3B"/>
    <w:rsid w:val="00454FE1"/>
    <w:rsid w:val="0045523B"/>
    <w:rsid w:val="0045537A"/>
    <w:rsid w:val="004553EC"/>
    <w:rsid w:val="00455BEB"/>
    <w:rsid w:val="00455F01"/>
    <w:rsid w:val="0045601F"/>
    <w:rsid w:val="004561EE"/>
    <w:rsid w:val="004567FB"/>
    <w:rsid w:val="00456CEA"/>
    <w:rsid w:val="00457123"/>
    <w:rsid w:val="004572B9"/>
    <w:rsid w:val="0045760F"/>
    <w:rsid w:val="00457748"/>
    <w:rsid w:val="00457749"/>
    <w:rsid w:val="00457F47"/>
    <w:rsid w:val="00460E58"/>
    <w:rsid w:val="0046130B"/>
    <w:rsid w:val="00461CCD"/>
    <w:rsid w:val="004621FF"/>
    <w:rsid w:val="0046233B"/>
    <w:rsid w:val="004627E2"/>
    <w:rsid w:val="00462951"/>
    <w:rsid w:val="00462F2F"/>
    <w:rsid w:val="00463102"/>
    <w:rsid w:val="00463567"/>
    <w:rsid w:val="0046392C"/>
    <w:rsid w:val="004639BF"/>
    <w:rsid w:val="004639E6"/>
    <w:rsid w:val="00463ECF"/>
    <w:rsid w:val="0046455A"/>
    <w:rsid w:val="004645C5"/>
    <w:rsid w:val="004648FE"/>
    <w:rsid w:val="004652D0"/>
    <w:rsid w:val="00466362"/>
    <w:rsid w:val="00466AF8"/>
    <w:rsid w:val="004678AA"/>
    <w:rsid w:val="0047009D"/>
    <w:rsid w:val="00470357"/>
    <w:rsid w:val="00470538"/>
    <w:rsid w:val="0047083F"/>
    <w:rsid w:val="00471209"/>
    <w:rsid w:val="00471466"/>
    <w:rsid w:val="004716A4"/>
    <w:rsid w:val="00471BC0"/>
    <w:rsid w:val="00471C4F"/>
    <w:rsid w:val="00471DC2"/>
    <w:rsid w:val="00471E41"/>
    <w:rsid w:val="004721A0"/>
    <w:rsid w:val="00472463"/>
    <w:rsid w:val="004738F2"/>
    <w:rsid w:val="00473EEE"/>
    <w:rsid w:val="00474962"/>
    <w:rsid w:val="00474E1E"/>
    <w:rsid w:val="004750EE"/>
    <w:rsid w:val="00475D3A"/>
    <w:rsid w:val="00476736"/>
    <w:rsid w:val="00476974"/>
    <w:rsid w:val="00476A9A"/>
    <w:rsid w:val="00477137"/>
    <w:rsid w:val="0047740B"/>
    <w:rsid w:val="00477816"/>
    <w:rsid w:val="0047792D"/>
    <w:rsid w:val="00477977"/>
    <w:rsid w:val="00477C0A"/>
    <w:rsid w:val="00477C85"/>
    <w:rsid w:val="004804E0"/>
    <w:rsid w:val="00480698"/>
    <w:rsid w:val="00480948"/>
    <w:rsid w:val="00480EBE"/>
    <w:rsid w:val="00481508"/>
    <w:rsid w:val="004815D2"/>
    <w:rsid w:val="004818D4"/>
    <w:rsid w:val="0048246B"/>
    <w:rsid w:val="004828EF"/>
    <w:rsid w:val="00482992"/>
    <w:rsid w:val="00483397"/>
    <w:rsid w:val="00483563"/>
    <w:rsid w:val="00483AC4"/>
    <w:rsid w:val="00483B70"/>
    <w:rsid w:val="00484CC3"/>
    <w:rsid w:val="00485350"/>
    <w:rsid w:val="0048559A"/>
    <w:rsid w:val="00485677"/>
    <w:rsid w:val="00485A12"/>
    <w:rsid w:val="00485D11"/>
    <w:rsid w:val="00485EBE"/>
    <w:rsid w:val="00485EC2"/>
    <w:rsid w:val="00485ECF"/>
    <w:rsid w:val="00485FCE"/>
    <w:rsid w:val="004864B4"/>
    <w:rsid w:val="00486557"/>
    <w:rsid w:val="004865D5"/>
    <w:rsid w:val="00486FDF"/>
    <w:rsid w:val="00487038"/>
    <w:rsid w:val="004874EE"/>
    <w:rsid w:val="00487656"/>
    <w:rsid w:val="004876C6"/>
    <w:rsid w:val="00487A86"/>
    <w:rsid w:val="00487C34"/>
    <w:rsid w:val="00490353"/>
    <w:rsid w:val="00490680"/>
    <w:rsid w:val="00490894"/>
    <w:rsid w:val="004909E3"/>
    <w:rsid w:val="00490B8E"/>
    <w:rsid w:val="00490F9D"/>
    <w:rsid w:val="00491000"/>
    <w:rsid w:val="00491030"/>
    <w:rsid w:val="00491044"/>
    <w:rsid w:val="004910BF"/>
    <w:rsid w:val="00491529"/>
    <w:rsid w:val="00491F74"/>
    <w:rsid w:val="00492566"/>
    <w:rsid w:val="00492683"/>
    <w:rsid w:val="004926DC"/>
    <w:rsid w:val="00492AA3"/>
    <w:rsid w:val="00492C0E"/>
    <w:rsid w:val="00492F3F"/>
    <w:rsid w:val="0049319F"/>
    <w:rsid w:val="0049453B"/>
    <w:rsid w:val="00494955"/>
    <w:rsid w:val="00494BDF"/>
    <w:rsid w:val="00495299"/>
    <w:rsid w:val="00495702"/>
    <w:rsid w:val="00495967"/>
    <w:rsid w:val="00495D76"/>
    <w:rsid w:val="004966A5"/>
    <w:rsid w:val="004966BF"/>
    <w:rsid w:val="004967FE"/>
    <w:rsid w:val="00496AC5"/>
    <w:rsid w:val="00496D14"/>
    <w:rsid w:val="00496E62"/>
    <w:rsid w:val="00497478"/>
    <w:rsid w:val="00497B01"/>
    <w:rsid w:val="00497B28"/>
    <w:rsid w:val="004A04A9"/>
    <w:rsid w:val="004A04B3"/>
    <w:rsid w:val="004A0846"/>
    <w:rsid w:val="004A0AD6"/>
    <w:rsid w:val="004A0D85"/>
    <w:rsid w:val="004A0DC7"/>
    <w:rsid w:val="004A101E"/>
    <w:rsid w:val="004A11BF"/>
    <w:rsid w:val="004A1C35"/>
    <w:rsid w:val="004A2A90"/>
    <w:rsid w:val="004A34FF"/>
    <w:rsid w:val="004A35EC"/>
    <w:rsid w:val="004A3617"/>
    <w:rsid w:val="004A38F2"/>
    <w:rsid w:val="004A42D6"/>
    <w:rsid w:val="004A43B9"/>
    <w:rsid w:val="004A45A0"/>
    <w:rsid w:val="004A4C51"/>
    <w:rsid w:val="004A53A7"/>
    <w:rsid w:val="004A586A"/>
    <w:rsid w:val="004A5D0C"/>
    <w:rsid w:val="004A603D"/>
    <w:rsid w:val="004A6977"/>
    <w:rsid w:val="004A69E9"/>
    <w:rsid w:val="004A6F75"/>
    <w:rsid w:val="004B00A9"/>
    <w:rsid w:val="004B0504"/>
    <w:rsid w:val="004B06BC"/>
    <w:rsid w:val="004B0D96"/>
    <w:rsid w:val="004B0DD2"/>
    <w:rsid w:val="004B0E5D"/>
    <w:rsid w:val="004B194C"/>
    <w:rsid w:val="004B1BD2"/>
    <w:rsid w:val="004B2011"/>
    <w:rsid w:val="004B28F2"/>
    <w:rsid w:val="004B297A"/>
    <w:rsid w:val="004B2C59"/>
    <w:rsid w:val="004B2ED6"/>
    <w:rsid w:val="004B311B"/>
    <w:rsid w:val="004B346B"/>
    <w:rsid w:val="004B3495"/>
    <w:rsid w:val="004B3964"/>
    <w:rsid w:val="004B3ADD"/>
    <w:rsid w:val="004B3F02"/>
    <w:rsid w:val="004B3F2E"/>
    <w:rsid w:val="004B48D2"/>
    <w:rsid w:val="004B5122"/>
    <w:rsid w:val="004B5536"/>
    <w:rsid w:val="004B5731"/>
    <w:rsid w:val="004B5DA7"/>
    <w:rsid w:val="004B6416"/>
    <w:rsid w:val="004B69A7"/>
    <w:rsid w:val="004C0A56"/>
    <w:rsid w:val="004C170C"/>
    <w:rsid w:val="004C1D0A"/>
    <w:rsid w:val="004C1D2A"/>
    <w:rsid w:val="004C2081"/>
    <w:rsid w:val="004C2E30"/>
    <w:rsid w:val="004C394E"/>
    <w:rsid w:val="004C3A73"/>
    <w:rsid w:val="004C4414"/>
    <w:rsid w:val="004C4790"/>
    <w:rsid w:val="004C4DAE"/>
    <w:rsid w:val="004C50ED"/>
    <w:rsid w:val="004C553A"/>
    <w:rsid w:val="004C5CA0"/>
    <w:rsid w:val="004C62AD"/>
    <w:rsid w:val="004C6F21"/>
    <w:rsid w:val="004C7598"/>
    <w:rsid w:val="004D00F7"/>
    <w:rsid w:val="004D0A13"/>
    <w:rsid w:val="004D0B09"/>
    <w:rsid w:val="004D14A6"/>
    <w:rsid w:val="004D154E"/>
    <w:rsid w:val="004D1612"/>
    <w:rsid w:val="004D1774"/>
    <w:rsid w:val="004D1992"/>
    <w:rsid w:val="004D231E"/>
    <w:rsid w:val="004D23B6"/>
    <w:rsid w:val="004D2A4C"/>
    <w:rsid w:val="004D3452"/>
    <w:rsid w:val="004D3578"/>
    <w:rsid w:val="004D3FE8"/>
    <w:rsid w:val="004D4697"/>
    <w:rsid w:val="004D4E40"/>
    <w:rsid w:val="004D517F"/>
    <w:rsid w:val="004D5330"/>
    <w:rsid w:val="004D6037"/>
    <w:rsid w:val="004D61BE"/>
    <w:rsid w:val="004D68E7"/>
    <w:rsid w:val="004D7218"/>
    <w:rsid w:val="004D74CF"/>
    <w:rsid w:val="004E00B7"/>
    <w:rsid w:val="004E0353"/>
    <w:rsid w:val="004E08B3"/>
    <w:rsid w:val="004E0B37"/>
    <w:rsid w:val="004E1018"/>
    <w:rsid w:val="004E15ED"/>
    <w:rsid w:val="004E1841"/>
    <w:rsid w:val="004E18F3"/>
    <w:rsid w:val="004E1AFC"/>
    <w:rsid w:val="004E1F0C"/>
    <w:rsid w:val="004E20D4"/>
    <w:rsid w:val="004E213A"/>
    <w:rsid w:val="004E228C"/>
    <w:rsid w:val="004E2866"/>
    <w:rsid w:val="004E2950"/>
    <w:rsid w:val="004E29F3"/>
    <w:rsid w:val="004E3082"/>
    <w:rsid w:val="004E3A28"/>
    <w:rsid w:val="004E3B68"/>
    <w:rsid w:val="004E495A"/>
    <w:rsid w:val="004E4B7F"/>
    <w:rsid w:val="004E52C0"/>
    <w:rsid w:val="004E53B0"/>
    <w:rsid w:val="004E557A"/>
    <w:rsid w:val="004E573C"/>
    <w:rsid w:val="004E607E"/>
    <w:rsid w:val="004E60E6"/>
    <w:rsid w:val="004E6411"/>
    <w:rsid w:val="004E6DAE"/>
    <w:rsid w:val="004E725D"/>
    <w:rsid w:val="004E7DCA"/>
    <w:rsid w:val="004F00F9"/>
    <w:rsid w:val="004F0F5A"/>
    <w:rsid w:val="004F167E"/>
    <w:rsid w:val="004F17C6"/>
    <w:rsid w:val="004F1812"/>
    <w:rsid w:val="004F21B6"/>
    <w:rsid w:val="004F2CFE"/>
    <w:rsid w:val="004F33BF"/>
    <w:rsid w:val="004F3428"/>
    <w:rsid w:val="004F38B5"/>
    <w:rsid w:val="004F3EC0"/>
    <w:rsid w:val="004F4171"/>
    <w:rsid w:val="004F42B9"/>
    <w:rsid w:val="004F4393"/>
    <w:rsid w:val="004F4CBA"/>
    <w:rsid w:val="004F4DEB"/>
    <w:rsid w:val="004F4F07"/>
    <w:rsid w:val="004F4F51"/>
    <w:rsid w:val="004F4FEE"/>
    <w:rsid w:val="004F56CF"/>
    <w:rsid w:val="004F6314"/>
    <w:rsid w:val="004F678E"/>
    <w:rsid w:val="004F6946"/>
    <w:rsid w:val="004F7638"/>
    <w:rsid w:val="004F7F58"/>
    <w:rsid w:val="005001A0"/>
    <w:rsid w:val="00500238"/>
    <w:rsid w:val="0050029A"/>
    <w:rsid w:val="005002B3"/>
    <w:rsid w:val="0050084E"/>
    <w:rsid w:val="00500B23"/>
    <w:rsid w:val="00500FA3"/>
    <w:rsid w:val="005013E3"/>
    <w:rsid w:val="005017D6"/>
    <w:rsid w:val="00501FC7"/>
    <w:rsid w:val="00502BC6"/>
    <w:rsid w:val="00503CEB"/>
    <w:rsid w:val="00504D00"/>
    <w:rsid w:val="00504D11"/>
    <w:rsid w:val="00504D7C"/>
    <w:rsid w:val="00505191"/>
    <w:rsid w:val="005059ED"/>
    <w:rsid w:val="005062BF"/>
    <w:rsid w:val="00506DBF"/>
    <w:rsid w:val="005074FA"/>
    <w:rsid w:val="00507C30"/>
    <w:rsid w:val="00507C46"/>
    <w:rsid w:val="00510298"/>
    <w:rsid w:val="00510BC5"/>
    <w:rsid w:val="00511BEF"/>
    <w:rsid w:val="00511C1D"/>
    <w:rsid w:val="00512365"/>
    <w:rsid w:val="00512520"/>
    <w:rsid w:val="00512529"/>
    <w:rsid w:val="00512D44"/>
    <w:rsid w:val="00512EFC"/>
    <w:rsid w:val="00513482"/>
    <w:rsid w:val="00513D18"/>
    <w:rsid w:val="00514155"/>
    <w:rsid w:val="0051466E"/>
    <w:rsid w:val="00514E67"/>
    <w:rsid w:val="00515089"/>
    <w:rsid w:val="00515A93"/>
    <w:rsid w:val="00515C5D"/>
    <w:rsid w:val="00515CD1"/>
    <w:rsid w:val="0051638B"/>
    <w:rsid w:val="005167CA"/>
    <w:rsid w:val="0051737A"/>
    <w:rsid w:val="00517984"/>
    <w:rsid w:val="0052002F"/>
    <w:rsid w:val="00520446"/>
    <w:rsid w:val="0052058B"/>
    <w:rsid w:val="0052060F"/>
    <w:rsid w:val="00521401"/>
    <w:rsid w:val="0052175C"/>
    <w:rsid w:val="00521BD8"/>
    <w:rsid w:val="00522421"/>
    <w:rsid w:val="00522845"/>
    <w:rsid w:val="00522D3C"/>
    <w:rsid w:val="0052316B"/>
    <w:rsid w:val="005234C6"/>
    <w:rsid w:val="0052384E"/>
    <w:rsid w:val="00523E65"/>
    <w:rsid w:val="00523F2F"/>
    <w:rsid w:val="00524308"/>
    <w:rsid w:val="005243FA"/>
    <w:rsid w:val="005246B2"/>
    <w:rsid w:val="005248B8"/>
    <w:rsid w:val="005258A3"/>
    <w:rsid w:val="00525992"/>
    <w:rsid w:val="00525A3D"/>
    <w:rsid w:val="00525B88"/>
    <w:rsid w:val="00525EBA"/>
    <w:rsid w:val="00526157"/>
    <w:rsid w:val="005261DA"/>
    <w:rsid w:val="00526792"/>
    <w:rsid w:val="00527737"/>
    <w:rsid w:val="0052776C"/>
    <w:rsid w:val="00527A39"/>
    <w:rsid w:val="00530270"/>
    <w:rsid w:val="00531816"/>
    <w:rsid w:val="00531BA6"/>
    <w:rsid w:val="0053210E"/>
    <w:rsid w:val="00532252"/>
    <w:rsid w:val="0053258E"/>
    <w:rsid w:val="00532701"/>
    <w:rsid w:val="00532D9D"/>
    <w:rsid w:val="00533159"/>
    <w:rsid w:val="00533410"/>
    <w:rsid w:val="0053344E"/>
    <w:rsid w:val="00533CD5"/>
    <w:rsid w:val="00533EAC"/>
    <w:rsid w:val="00533FD7"/>
    <w:rsid w:val="00534262"/>
    <w:rsid w:val="005348EE"/>
    <w:rsid w:val="00534A4C"/>
    <w:rsid w:val="00534E2F"/>
    <w:rsid w:val="005350BF"/>
    <w:rsid w:val="0053550B"/>
    <w:rsid w:val="005357EE"/>
    <w:rsid w:val="00535C1E"/>
    <w:rsid w:val="00535D48"/>
    <w:rsid w:val="00536889"/>
    <w:rsid w:val="00536EF5"/>
    <w:rsid w:val="00537998"/>
    <w:rsid w:val="00540132"/>
    <w:rsid w:val="0054015B"/>
    <w:rsid w:val="005408B6"/>
    <w:rsid w:val="00540C51"/>
    <w:rsid w:val="00540ED7"/>
    <w:rsid w:val="00541429"/>
    <w:rsid w:val="005417EA"/>
    <w:rsid w:val="005417F6"/>
    <w:rsid w:val="00542593"/>
    <w:rsid w:val="005425D8"/>
    <w:rsid w:val="00542AD8"/>
    <w:rsid w:val="00542EB2"/>
    <w:rsid w:val="0054330D"/>
    <w:rsid w:val="0054336D"/>
    <w:rsid w:val="00543543"/>
    <w:rsid w:val="0054393D"/>
    <w:rsid w:val="00543AD9"/>
    <w:rsid w:val="00543BFF"/>
    <w:rsid w:val="00543E0E"/>
    <w:rsid w:val="00543E6C"/>
    <w:rsid w:val="0054410C"/>
    <w:rsid w:val="005446E5"/>
    <w:rsid w:val="0054487D"/>
    <w:rsid w:val="00544D72"/>
    <w:rsid w:val="00544E24"/>
    <w:rsid w:val="00544F5B"/>
    <w:rsid w:val="005452E7"/>
    <w:rsid w:val="005453DD"/>
    <w:rsid w:val="00545768"/>
    <w:rsid w:val="00546084"/>
    <w:rsid w:val="005460E9"/>
    <w:rsid w:val="005462E9"/>
    <w:rsid w:val="00546551"/>
    <w:rsid w:val="005466F1"/>
    <w:rsid w:val="00546A9C"/>
    <w:rsid w:val="005475C5"/>
    <w:rsid w:val="00547812"/>
    <w:rsid w:val="00547932"/>
    <w:rsid w:val="00547A21"/>
    <w:rsid w:val="00547AB8"/>
    <w:rsid w:val="00547C03"/>
    <w:rsid w:val="0055038A"/>
    <w:rsid w:val="005509A3"/>
    <w:rsid w:val="00551179"/>
    <w:rsid w:val="00551E67"/>
    <w:rsid w:val="00551EE3"/>
    <w:rsid w:val="00552527"/>
    <w:rsid w:val="00552C35"/>
    <w:rsid w:val="00552E4F"/>
    <w:rsid w:val="00553056"/>
    <w:rsid w:val="00553CD5"/>
    <w:rsid w:val="00553F5E"/>
    <w:rsid w:val="0055453D"/>
    <w:rsid w:val="00554777"/>
    <w:rsid w:val="00554877"/>
    <w:rsid w:val="00554B3B"/>
    <w:rsid w:val="00554CE5"/>
    <w:rsid w:val="00554EAF"/>
    <w:rsid w:val="0055533D"/>
    <w:rsid w:val="00555931"/>
    <w:rsid w:val="00555DC4"/>
    <w:rsid w:val="00556653"/>
    <w:rsid w:val="005566B0"/>
    <w:rsid w:val="00556DFA"/>
    <w:rsid w:val="00556F3F"/>
    <w:rsid w:val="00560420"/>
    <w:rsid w:val="00560451"/>
    <w:rsid w:val="00561489"/>
    <w:rsid w:val="005614C2"/>
    <w:rsid w:val="005618F1"/>
    <w:rsid w:val="00562009"/>
    <w:rsid w:val="0056216A"/>
    <w:rsid w:val="005621DE"/>
    <w:rsid w:val="005628FC"/>
    <w:rsid w:val="00562A48"/>
    <w:rsid w:val="00563450"/>
    <w:rsid w:val="0056466C"/>
    <w:rsid w:val="00564CE5"/>
    <w:rsid w:val="00565087"/>
    <w:rsid w:val="00566120"/>
    <w:rsid w:val="005662AF"/>
    <w:rsid w:val="00566B11"/>
    <w:rsid w:val="00566B23"/>
    <w:rsid w:val="00566E54"/>
    <w:rsid w:val="00567BEF"/>
    <w:rsid w:val="00570656"/>
    <w:rsid w:val="00570AAB"/>
    <w:rsid w:val="00570F8F"/>
    <w:rsid w:val="0057148E"/>
    <w:rsid w:val="00571A69"/>
    <w:rsid w:val="00571F13"/>
    <w:rsid w:val="0057204F"/>
    <w:rsid w:val="0057207C"/>
    <w:rsid w:val="0057236E"/>
    <w:rsid w:val="005726D6"/>
    <w:rsid w:val="0057272A"/>
    <w:rsid w:val="00572BCC"/>
    <w:rsid w:val="00572F8E"/>
    <w:rsid w:val="00573578"/>
    <w:rsid w:val="00573979"/>
    <w:rsid w:val="00573AB1"/>
    <w:rsid w:val="00573ED1"/>
    <w:rsid w:val="00574101"/>
    <w:rsid w:val="005747CE"/>
    <w:rsid w:val="00574BB6"/>
    <w:rsid w:val="00574EDA"/>
    <w:rsid w:val="00575035"/>
    <w:rsid w:val="005755EA"/>
    <w:rsid w:val="0057563B"/>
    <w:rsid w:val="00575830"/>
    <w:rsid w:val="005759BE"/>
    <w:rsid w:val="00575DA1"/>
    <w:rsid w:val="00576037"/>
    <w:rsid w:val="005768AA"/>
    <w:rsid w:val="00576EE9"/>
    <w:rsid w:val="005771DB"/>
    <w:rsid w:val="00577AF2"/>
    <w:rsid w:val="0058041A"/>
    <w:rsid w:val="005807FD"/>
    <w:rsid w:val="00580B49"/>
    <w:rsid w:val="00580C86"/>
    <w:rsid w:val="0058111C"/>
    <w:rsid w:val="00581754"/>
    <w:rsid w:val="00581A01"/>
    <w:rsid w:val="00581D8A"/>
    <w:rsid w:val="00582489"/>
    <w:rsid w:val="00582B6F"/>
    <w:rsid w:val="00582DA3"/>
    <w:rsid w:val="00583102"/>
    <w:rsid w:val="005834A1"/>
    <w:rsid w:val="00583A98"/>
    <w:rsid w:val="00583B0C"/>
    <w:rsid w:val="005843E3"/>
    <w:rsid w:val="00584DAB"/>
    <w:rsid w:val="005851A4"/>
    <w:rsid w:val="00585F82"/>
    <w:rsid w:val="005863D2"/>
    <w:rsid w:val="005866C3"/>
    <w:rsid w:val="00586710"/>
    <w:rsid w:val="00586B87"/>
    <w:rsid w:val="00586E27"/>
    <w:rsid w:val="005871A3"/>
    <w:rsid w:val="0058732A"/>
    <w:rsid w:val="0058753E"/>
    <w:rsid w:val="00587B6A"/>
    <w:rsid w:val="00587B76"/>
    <w:rsid w:val="00590773"/>
    <w:rsid w:val="005910A5"/>
    <w:rsid w:val="0059191F"/>
    <w:rsid w:val="005921D7"/>
    <w:rsid w:val="00593EE8"/>
    <w:rsid w:val="005942F0"/>
    <w:rsid w:val="00594673"/>
    <w:rsid w:val="00594761"/>
    <w:rsid w:val="00594C90"/>
    <w:rsid w:val="00594E36"/>
    <w:rsid w:val="00594EE3"/>
    <w:rsid w:val="00595987"/>
    <w:rsid w:val="00595DF0"/>
    <w:rsid w:val="00596072"/>
    <w:rsid w:val="005963AE"/>
    <w:rsid w:val="0059650F"/>
    <w:rsid w:val="00596747"/>
    <w:rsid w:val="0059691A"/>
    <w:rsid w:val="00596F69"/>
    <w:rsid w:val="005972CA"/>
    <w:rsid w:val="0059741E"/>
    <w:rsid w:val="00597B88"/>
    <w:rsid w:val="00597E3C"/>
    <w:rsid w:val="00597FA9"/>
    <w:rsid w:val="005A0619"/>
    <w:rsid w:val="005A0887"/>
    <w:rsid w:val="005A0B16"/>
    <w:rsid w:val="005A0B69"/>
    <w:rsid w:val="005A17FD"/>
    <w:rsid w:val="005A1C13"/>
    <w:rsid w:val="005A1C6B"/>
    <w:rsid w:val="005A330F"/>
    <w:rsid w:val="005A364C"/>
    <w:rsid w:val="005A3B8F"/>
    <w:rsid w:val="005A3D04"/>
    <w:rsid w:val="005A3E7C"/>
    <w:rsid w:val="005A4187"/>
    <w:rsid w:val="005A44EF"/>
    <w:rsid w:val="005A4619"/>
    <w:rsid w:val="005A5F6B"/>
    <w:rsid w:val="005A6217"/>
    <w:rsid w:val="005A62D0"/>
    <w:rsid w:val="005A65DE"/>
    <w:rsid w:val="005A6B50"/>
    <w:rsid w:val="005A6D6D"/>
    <w:rsid w:val="005A70D9"/>
    <w:rsid w:val="005A735C"/>
    <w:rsid w:val="005A7852"/>
    <w:rsid w:val="005A7868"/>
    <w:rsid w:val="005A7E87"/>
    <w:rsid w:val="005B0850"/>
    <w:rsid w:val="005B087C"/>
    <w:rsid w:val="005B0B06"/>
    <w:rsid w:val="005B1B38"/>
    <w:rsid w:val="005B1DDC"/>
    <w:rsid w:val="005B204F"/>
    <w:rsid w:val="005B2EB4"/>
    <w:rsid w:val="005B361D"/>
    <w:rsid w:val="005B3B05"/>
    <w:rsid w:val="005B3FA7"/>
    <w:rsid w:val="005B417F"/>
    <w:rsid w:val="005B4207"/>
    <w:rsid w:val="005B4709"/>
    <w:rsid w:val="005B5782"/>
    <w:rsid w:val="005B5C57"/>
    <w:rsid w:val="005B5C68"/>
    <w:rsid w:val="005B5C6E"/>
    <w:rsid w:val="005B5F9F"/>
    <w:rsid w:val="005B6215"/>
    <w:rsid w:val="005B6C72"/>
    <w:rsid w:val="005B6FFA"/>
    <w:rsid w:val="005B74DE"/>
    <w:rsid w:val="005B7747"/>
    <w:rsid w:val="005B7A31"/>
    <w:rsid w:val="005B7AAC"/>
    <w:rsid w:val="005B7C3F"/>
    <w:rsid w:val="005B7F12"/>
    <w:rsid w:val="005C1676"/>
    <w:rsid w:val="005C1D5C"/>
    <w:rsid w:val="005C1FEA"/>
    <w:rsid w:val="005C22BB"/>
    <w:rsid w:val="005C2A29"/>
    <w:rsid w:val="005C2DB3"/>
    <w:rsid w:val="005C2F87"/>
    <w:rsid w:val="005C318D"/>
    <w:rsid w:val="005C3293"/>
    <w:rsid w:val="005C368A"/>
    <w:rsid w:val="005C3896"/>
    <w:rsid w:val="005C3AAA"/>
    <w:rsid w:val="005C3C70"/>
    <w:rsid w:val="005C3F0F"/>
    <w:rsid w:val="005C42C2"/>
    <w:rsid w:val="005C4815"/>
    <w:rsid w:val="005C4BA5"/>
    <w:rsid w:val="005C4DA9"/>
    <w:rsid w:val="005C53A2"/>
    <w:rsid w:val="005C5714"/>
    <w:rsid w:val="005C5BAE"/>
    <w:rsid w:val="005C5BD2"/>
    <w:rsid w:val="005C5C80"/>
    <w:rsid w:val="005C5E4A"/>
    <w:rsid w:val="005C6810"/>
    <w:rsid w:val="005C68D7"/>
    <w:rsid w:val="005C6999"/>
    <w:rsid w:val="005C6ABA"/>
    <w:rsid w:val="005C6F33"/>
    <w:rsid w:val="005C711C"/>
    <w:rsid w:val="005C7486"/>
    <w:rsid w:val="005D0444"/>
    <w:rsid w:val="005D05C0"/>
    <w:rsid w:val="005D09CE"/>
    <w:rsid w:val="005D0AB1"/>
    <w:rsid w:val="005D0EC1"/>
    <w:rsid w:val="005D0FA3"/>
    <w:rsid w:val="005D14AA"/>
    <w:rsid w:val="005D1608"/>
    <w:rsid w:val="005D19E1"/>
    <w:rsid w:val="005D1CA7"/>
    <w:rsid w:val="005D2B05"/>
    <w:rsid w:val="005D2E01"/>
    <w:rsid w:val="005D3024"/>
    <w:rsid w:val="005D30DA"/>
    <w:rsid w:val="005D317B"/>
    <w:rsid w:val="005D3B74"/>
    <w:rsid w:val="005D3D3A"/>
    <w:rsid w:val="005D3D76"/>
    <w:rsid w:val="005D4F6B"/>
    <w:rsid w:val="005D51FE"/>
    <w:rsid w:val="005D572D"/>
    <w:rsid w:val="005D5AB8"/>
    <w:rsid w:val="005D5EB1"/>
    <w:rsid w:val="005D6909"/>
    <w:rsid w:val="005D70FE"/>
    <w:rsid w:val="005D7571"/>
    <w:rsid w:val="005D75B6"/>
    <w:rsid w:val="005D7726"/>
    <w:rsid w:val="005D77F1"/>
    <w:rsid w:val="005D7B11"/>
    <w:rsid w:val="005D7FC1"/>
    <w:rsid w:val="005E070E"/>
    <w:rsid w:val="005E0856"/>
    <w:rsid w:val="005E0F8D"/>
    <w:rsid w:val="005E1EB3"/>
    <w:rsid w:val="005E2930"/>
    <w:rsid w:val="005E29C0"/>
    <w:rsid w:val="005E29C3"/>
    <w:rsid w:val="005E2A26"/>
    <w:rsid w:val="005E2BFD"/>
    <w:rsid w:val="005E2C1B"/>
    <w:rsid w:val="005E31FC"/>
    <w:rsid w:val="005E3527"/>
    <w:rsid w:val="005E35ED"/>
    <w:rsid w:val="005E3E74"/>
    <w:rsid w:val="005E42C2"/>
    <w:rsid w:val="005E4A6C"/>
    <w:rsid w:val="005E4D03"/>
    <w:rsid w:val="005E4D60"/>
    <w:rsid w:val="005E4D66"/>
    <w:rsid w:val="005E50CF"/>
    <w:rsid w:val="005E5269"/>
    <w:rsid w:val="005E5D22"/>
    <w:rsid w:val="005E6A1A"/>
    <w:rsid w:val="005E6BC6"/>
    <w:rsid w:val="005E75B4"/>
    <w:rsid w:val="005E7724"/>
    <w:rsid w:val="005F03D0"/>
    <w:rsid w:val="005F0B0B"/>
    <w:rsid w:val="005F150E"/>
    <w:rsid w:val="005F162C"/>
    <w:rsid w:val="005F1FCC"/>
    <w:rsid w:val="005F1FD6"/>
    <w:rsid w:val="005F2252"/>
    <w:rsid w:val="005F2FD8"/>
    <w:rsid w:val="005F3259"/>
    <w:rsid w:val="005F35A1"/>
    <w:rsid w:val="005F401B"/>
    <w:rsid w:val="005F404D"/>
    <w:rsid w:val="005F4429"/>
    <w:rsid w:val="005F4734"/>
    <w:rsid w:val="005F4883"/>
    <w:rsid w:val="005F4BAB"/>
    <w:rsid w:val="005F5621"/>
    <w:rsid w:val="005F565D"/>
    <w:rsid w:val="005F5D73"/>
    <w:rsid w:val="005F5F6F"/>
    <w:rsid w:val="005F60F2"/>
    <w:rsid w:val="005F636C"/>
    <w:rsid w:val="005F6B89"/>
    <w:rsid w:val="005F6BFB"/>
    <w:rsid w:val="005F7142"/>
    <w:rsid w:val="005F7703"/>
    <w:rsid w:val="005F78F1"/>
    <w:rsid w:val="005F7CEB"/>
    <w:rsid w:val="0060031D"/>
    <w:rsid w:val="00600405"/>
    <w:rsid w:val="00601767"/>
    <w:rsid w:val="00601DDF"/>
    <w:rsid w:val="00601F2B"/>
    <w:rsid w:val="00602FDD"/>
    <w:rsid w:val="00603DDB"/>
    <w:rsid w:val="00603E61"/>
    <w:rsid w:val="006045F3"/>
    <w:rsid w:val="00604EAA"/>
    <w:rsid w:val="00605310"/>
    <w:rsid w:val="0060579B"/>
    <w:rsid w:val="006066E3"/>
    <w:rsid w:val="00606855"/>
    <w:rsid w:val="00607377"/>
    <w:rsid w:val="00610161"/>
    <w:rsid w:val="006102B6"/>
    <w:rsid w:val="00610503"/>
    <w:rsid w:val="006108E8"/>
    <w:rsid w:val="0061107F"/>
    <w:rsid w:val="006114E7"/>
    <w:rsid w:val="00611A6E"/>
    <w:rsid w:val="00611BFD"/>
    <w:rsid w:val="00611EFE"/>
    <w:rsid w:val="00612083"/>
    <w:rsid w:val="006128D9"/>
    <w:rsid w:val="006146B4"/>
    <w:rsid w:val="00614E1C"/>
    <w:rsid w:val="00614FDF"/>
    <w:rsid w:val="00615352"/>
    <w:rsid w:val="006155BF"/>
    <w:rsid w:val="00615F7D"/>
    <w:rsid w:val="0061614E"/>
    <w:rsid w:val="006161C4"/>
    <w:rsid w:val="00616AC5"/>
    <w:rsid w:val="00616E57"/>
    <w:rsid w:val="006173C5"/>
    <w:rsid w:val="006175CD"/>
    <w:rsid w:val="006177C0"/>
    <w:rsid w:val="006179E7"/>
    <w:rsid w:val="0062099F"/>
    <w:rsid w:val="00620B65"/>
    <w:rsid w:val="00620DE1"/>
    <w:rsid w:val="00620FE5"/>
    <w:rsid w:val="00621303"/>
    <w:rsid w:val="0062143E"/>
    <w:rsid w:val="006216FC"/>
    <w:rsid w:val="00621C59"/>
    <w:rsid w:val="00621F8E"/>
    <w:rsid w:val="00622142"/>
    <w:rsid w:val="00622991"/>
    <w:rsid w:val="00622AD5"/>
    <w:rsid w:val="00623B6A"/>
    <w:rsid w:val="00623C61"/>
    <w:rsid w:val="00623E20"/>
    <w:rsid w:val="00624162"/>
    <w:rsid w:val="006250D5"/>
    <w:rsid w:val="00625A9D"/>
    <w:rsid w:val="006260AE"/>
    <w:rsid w:val="0062636C"/>
    <w:rsid w:val="006264BC"/>
    <w:rsid w:val="00626C72"/>
    <w:rsid w:val="00627110"/>
    <w:rsid w:val="00630138"/>
    <w:rsid w:val="0063057E"/>
    <w:rsid w:val="00630DAD"/>
    <w:rsid w:val="006315F5"/>
    <w:rsid w:val="00631954"/>
    <w:rsid w:val="00631981"/>
    <w:rsid w:val="00631DC1"/>
    <w:rsid w:val="00632242"/>
    <w:rsid w:val="0063261C"/>
    <w:rsid w:val="00632716"/>
    <w:rsid w:val="00632985"/>
    <w:rsid w:val="0063299D"/>
    <w:rsid w:val="00632F4B"/>
    <w:rsid w:val="0063326E"/>
    <w:rsid w:val="00633271"/>
    <w:rsid w:val="00633C7E"/>
    <w:rsid w:val="00634EBF"/>
    <w:rsid w:val="00634EEA"/>
    <w:rsid w:val="006356FF"/>
    <w:rsid w:val="00635FBC"/>
    <w:rsid w:val="00636225"/>
    <w:rsid w:val="0063683E"/>
    <w:rsid w:val="00636EFB"/>
    <w:rsid w:val="00637612"/>
    <w:rsid w:val="00637B3F"/>
    <w:rsid w:val="00640372"/>
    <w:rsid w:val="006404C4"/>
    <w:rsid w:val="006405D4"/>
    <w:rsid w:val="0064063E"/>
    <w:rsid w:val="00640B75"/>
    <w:rsid w:val="00641258"/>
    <w:rsid w:val="0064210C"/>
    <w:rsid w:val="0064224F"/>
    <w:rsid w:val="00642FFA"/>
    <w:rsid w:val="00643008"/>
    <w:rsid w:val="00643031"/>
    <w:rsid w:val="0064361C"/>
    <w:rsid w:val="006441BE"/>
    <w:rsid w:val="0064437D"/>
    <w:rsid w:val="0064493E"/>
    <w:rsid w:val="00645065"/>
    <w:rsid w:val="00645077"/>
    <w:rsid w:val="006450B5"/>
    <w:rsid w:val="006452E6"/>
    <w:rsid w:val="006457B2"/>
    <w:rsid w:val="00646271"/>
    <w:rsid w:val="006462DF"/>
    <w:rsid w:val="006463DA"/>
    <w:rsid w:val="00646577"/>
    <w:rsid w:val="00646B28"/>
    <w:rsid w:val="00646CE8"/>
    <w:rsid w:val="00646D3D"/>
    <w:rsid w:val="00646DD0"/>
    <w:rsid w:val="00646E39"/>
    <w:rsid w:val="00647CB6"/>
    <w:rsid w:val="00650764"/>
    <w:rsid w:val="00650ADB"/>
    <w:rsid w:val="00650CCF"/>
    <w:rsid w:val="006512D3"/>
    <w:rsid w:val="006515D1"/>
    <w:rsid w:val="00651F1D"/>
    <w:rsid w:val="0065251F"/>
    <w:rsid w:val="00652D6E"/>
    <w:rsid w:val="00653A16"/>
    <w:rsid w:val="00654044"/>
    <w:rsid w:val="00654AB3"/>
    <w:rsid w:val="00654E7C"/>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22F0"/>
    <w:rsid w:val="006629D0"/>
    <w:rsid w:val="00663341"/>
    <w:rsid w:val="006638AA"/>
    <w:rsid w:val="00663913"/>
    <w:rsid w:val="00664C8A"/>
    <w:rsid w:val="00664DE5"/>
    <w:rsid w:val="00664F43"/>
    <w:rsid w:val="00664FE9"/>
    <w:rsid w:val="006651AF"/>
    <w:rsid w:val="00665499"/>
    <w:rsid w:val="0066553A"/>
    <w:rsid w:val="00665F69"/>
    <w:rsid w:val="00666378"/>
    <w:rsid w:val="006665ED"/>
    <w:rsid w:val="0066672D"/>
    <w:rsid w:val="00666817"/>
    <w:rsid w:val="006671FE"/>
    <w:rsid w:val="0066727B"/>
    <w:rsid w:val="006672A4"/>
    <w:rsid w:val="006672E4"/>
    <w:rsid w:val="00670005"/>
    <w:rsid w:val="00670A99"/>
    <w:rsid w:val="00670D4D"/>
    <w:rsid w:val="006711E5"/>
    <w:rsid w:val="00671E0D"/>
    <w:rsid w:val="00672264"/>
    <w:rsid w:val="00672941"/>
    <w:rsid w:val="00673493"/>
    <w:rsid w:val="00673620"/>
    <w:rsid w:val="00673A22"/>
    <w:rsid w:val="006741FF"/>
    <w:rsid w:val="0067465E"/>
    <w:rsid w:val="006768AC"/>
    <w:rsid w:val="006769FA"/>
    <w:rsid w:val="00676E0D"/>
    <w:rsid w:val="0067717C"/>
    <w:rsid w:val="006771F4"/>
    <w:rsid w:val="0067767F"/>
    <w:rsid w:val="006776FF"/>
    <w:rsid w:val="00677F49"/>
    <w:rsid w:val="006805B6"/>
    <w:rsid w:val="0068060E"/>
    <w:rsid w:val="00680D94"/>
    <w:rsid w:val="00681126"/>
    <w:rsid w:val="006812AC"/>
    <w:rsid w:val="006814D5"/>
    <w:rsid w:val="00681665"/>
    <w:rsid w:val="006817A5"/>
    <w:rsid w:val="006817F5"/>
    <w:rsid w:val="00681A77"/>
    <w:rsid w:val="00681D76"/>
    <w:rsid w:val="00682580"/>
    <w:rsid w:val="006831C0"/>
    <w:rsid w:val="006831D6"/>
    <w:rsid w:val="0068347F"/>
    <w:rsid w:val="0068360C"/>
    <w:rsid w:val="006838A3"/>
    <w:rsid w:val="00683C74"/>
    <w:rsid w:val="00683CD6"/>
    <w:rsid w:val="0068480F"/>
    <w:rsid w:val="006849BB"/>
    <w:rsid w:val="00684D0F"/>
    <w:rsid w:val="00685CD2"/>
    <w:rsid w:val="00685D6A"/>
    <w:rsid w:val="006860BA"/>
    <w:rsid w:val="006861B3"/>
    <w:rsid w:val="00686485"/>
    <w:rsid w:val="006866B6"/>
    <w:rsid w:val="00686793"/>
    <w:rsid w:val="00686AB4"/>
    <w:rsid w:val="00687235"/>
    <w:rsid w:val="00687357"/>
    <w:rsid w:val="00687C05"/>
    <w:rsid w:val="00687CBF"/>
    <w:rsid w:val="006904E1"/>
    <w:rsid w:val="0069088B"/>
    <w:rsid w:val="00691C24"/>
    <w:rsid w:val="006928FA"/>
    <w:rsid w:val="00693016"/>
    <w:rsid w:val="00693321"/>
    <w:rsid w:val="00693458"/>
    <w:rsid w:val="00693559"/>
    <w:rsid w:val="00693677"/>
    <w:rsid w:val="00693F2B"/>
    <w:rsid w:val="0069409B"/>
    <w:rsid w:val="0069451B"/>
    <w:rsid w:val="00694701"/>
    <w:rsid w:val="00694A63"/>
    <w:rsid w:val="00694ABA"/>
    <w:rsid w:val="00694F00"/>
    <w:rsid w:val="00694F09"/>
    <w:rsid w:val="00694FED"/>
    <w:rsid w:val="006954DA"/>
    <w:rsid w:val="00695894"/>
    <w:rsid w:val="00695BC3"/>
    <w:rsid w:val="00695BD5"/>
    <w:rsid w:val="00695FB0"/>
    <w:rsid w:val="006963F8"/>
    <w:rsid w:val="00696BD2"/>
    <w:rsid w:val="00696E18"/>
    <w:rsid w:val="006971E6"/>
    <w:rsid w:val="00697A6E"/>
    <w:rsid w:val="006A05EC"/>
    <w:rsid w:val="006A06DE"/>
    <w:rsid w:val="006A095E"/>
    <w:rsid w:val="006A0A02"/>
    <w:rsid w:val="006A0C8D"/>
    <w:rsid w:val="006A14F8"/>
    <w:rsid w:val="006A1E16"/>
    <w:rsid w:val="006A1E59"/>
    <w:rsid w:val="006A260E"/>
    <w:rsid w:val="006A2F3B"/>
    <w:rsid w:val="006A30CF"/>
    <w:rsid w:val="006A4384"/>
    <w:rsid w:val="006A43B8"/>
    <w:rsid w:val="006A46B8"/>
    <w:rsid w:val="006A46E3"/>
    <w:rsid w:val="006A4B07"/>
    <w:rsid w:val="006A50C1"/>
    <w:rsid w:val="006A5E6E"/>
    <w:rsid w:val="006A601D"/>
    <w:rsid w:val="006A672C"/>
    <w:rsid w:val="006A75DF"/>
    <w:rsid w:val="006B0035"/>
    <w:rsid w:val="006B0357"/>
    <w:rsid w:val="006B0B6F"/>
    <w:rsid w:val="006B1911"/>
    <w:rsid w:val="006B1954"/>
    <w:rsid w:val="006B1C99"/>
    <w:rsid w:val="006B1D90"/>
    <w:rsid w:val="006B2105"/>
    <w:rsid w:val="006B2924"/>
    <w:rsid w:val="006B29D4"/>
    <w:rsid w:val="006B45F9"/>
    <w:rsid w:val="006B4E28"/>
    <w:rsid w:val="006B553E"/>
    <w:rsid w:val="006B5766"/>
    <w:rsid w:val="006B5AFC"/>
    <w:rsid w:val="006B5F9E"/>
    <w:rsid w:val="006B6219"/>
    <w:rsid w:val="006B6821"/>
    <w:rsid w:val="006B6C22"/>
    <w:rsid w:val="006B73A1"/>
    <w:rsid w:val="006B7965"/>
    <w:rsid w:val="006B79CA"/>
    <w:rsid w:val="006B7BB8"/>
    <w:rsid w:val="006C1120"/>
    <w:rsid w:val="006C1B26"/>
    <w:rsid w:val="006C1DF2"/>
    <w:rsid w:val="006C1E09"/>
    <w:rsid w:val="006C2ACE"/>
    <w:rsid w:val="006C36E6"/>
    <w:rsid w:val="006C377F"/>
    <w:rsid w:val="006C38BC"/>
    <w:rsid w:val="006C3C6E"/>
    <w:rsid w:val="006C48C2"/>
    <w:rsid w:val="006C4FCA"/>
    <w:rsid w:val="006C505F"/>
    <w:rsid w:val="006C528A"/>
    <w:rsid w:val="006C59B0"/>
    <w:rsid w:val="006C65BE"/>
    <w:rsid w:val="006C6FC0"/>
    <w:rsid w:val="006C71DF"/>
    <w:rsid w:val="006C7CC4"/>
    <w:rsid w:val="006C7E10"/>
    <w:rsid w:val="006D0161"/>
    <w:rsid w:val="006D0278"/>
    <w:rsid w:val="006D02AC"/>
    <w:rsid w:val="006D0784"/>
    <w:rsid w:val="006D0D04"/>
    <w:rsid w:val="006D14F6"/>
    <w:rsid w:val="006D17F0"/>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420"/>
    <w:rsid w:val="006D7594"/>
    <w:rsid w:val="006D75DB"/>
    <w:rsid w:val="006D781F"/>
    <w:rsid w:val="006E07A6"/>
    <w:rsid w:val="006E1113"/>
    <w:rsid w:val="006E1449"/>
    <w:rsid w:val="006E238D"/>
    <w:rsid w:val="006E241E"/>
    <w:rsid w:val="006E29DC"/>
    <w:rsid w:val="006E2AFB"/>
    <w:rsid w:val="006E2CDF"/>
    <w:rsid w:val="006E328F"/>
    <w:rsid w:val="006E3A03"/>
    <w:rsid w:val="006E4329"/>
    <w:rsid w:val="006E4721"/>
    <w:rsid w:val="006E4C2E"/>
    <w:rsid w:val="006E4E54"/>
    <w:rsid w:val="006E59FD"/>
    <w:rsid w:val="006E5B9C"/>
    <w:rsid w:val="006E6128"/>
    <w:rsid w:val="006E70AF"/>
    <w:rsid w:val="006E745F"/>
    <w:rsid w:val="006E75C8"/>
    <w:rsid w:val="006E7B82"/>
    <w:rsid w:val="006F00B8"/>
    <w:rsid w:val="006F0AF7"/>
    <w:rsid w:val="006F0D16"/>
    <w:rsid w:val="006F0EF2"/>
    <w:rsid w:val="006F128F"/>
    <w:rsid w:val="006F131B"/>
    <w:rsid w:val="006F1823"/>
    <w:rsid w:val="006F2295"/>
    <w:rsid w:val="006F2814"/>
    <w:rsid w:val="006F392A"/>
    <w:rsid w:val="006F3F46"/>
    <w:rsid w:val="006F438A"/>
    <w:rsid w:val="006F48CD"/>
    <w:rsid w:val="006F4DBB"/>
    <w:rsid w:val="006F5163"/>
    <w:rsid w:val="006F54E2"/>
    <w:rsid w:val="006F582D"/>
    <w:rsid w:val="006F5E30"/>
    <w:rsid w:val="006F65FC"/>
    <w:rsid w:val="006F6632"/>
    <w:rsid w:val="006F6B55"/>
    <w:rsid w:val="006F6DF3"/>
    <w:rsid w:val="006F7625"/>
    <w:rsid w:val="006F76FB"/>
    <w:rsid w:val="00700B87"/>
    <w:rsid w:val="00700D25"/>
    <w:rsid w:val="00700EAC"/>
    <w:rsid w:val="0070157F"/>
    <w:rsid w:val="00702882"/>
    <w:rsid w:val="007031A2"/>
    <w:rsid w:val="00703298"/>
    <w:rsid w:val="00703A65"/>
    <w:rsid w:val="00703C9B"/>
    <w:rsid w:val="00703EAA"/>
    <w:rsid w:val="00703F01"/>
    <w:rsid w:val="007043CB"/>
    <w:rsid w:val="00704481"/>
    <w:rsid w:val="007044A2"/>
    <w:rsid w:val="0070469C"/>
    <w:rsid w:val="007046F9"/>
    <w:rsid w:val="00704921"/>
    <w:rsid w:val="00704A10"/>
    <w:rsid w:val="00704AE7"/>
    <w:rsid w:val="00704E2F"/>
    <w:rsid w:val="00704F4F"/>
    <w:rsid w:val="00704F5A"/>
    <w:rsid w:val="007059CB"/>
    <w:rsid w:val="007065FC"/>
    <w:rsid w:val="007066E9"/>
    <w:rsid w:val="007067F1"/>
    <w:rsid w:val="0070680A"/>
    <w:rsid w:val="007071E9"/>
    <w:rsid w:val="007072C2"/>
    <w:rsid w:val="00707367"/>
    <w:rsid w:val="007074D9"/>
    <w:rsid w:val="00707676"/>
    <w:rsid w:val="00707C17"/>
    <w:rsid w:val="00707C97"/>
    <w:rsid w:val="00710065"/>
    <w:rsid w:val="0071008F"/>
    <w:rsid w:val="00710179"/>
    <w:rsid w:val="00710B31"/>
    <w:rsid w:val="00710B32"/>
    <w:rsid w:val="00710E16"/>
    <w:rsid w:val="00711135"/>
    <w:rsid w:val="007113F0"/>
    <w:rsid w:val="00711966"/>
    <w:rsid w:val="00712526"/>
    <w:rsid w:val="00712B77"/>
    <w:rsid w:val="00712D22"/>
    <w:rsid w:val="0071324A"/>
    <w:rsid w:val="00713734"/>
    <w:rsid w:val="00713865"/>
    <w:rsid w:val="00713B03"/>
    <w:rsid w:val="00713E45"/>
    <w:rsid w:val="00713E88"/>
    <w:rsid w:val="00713F83"/>
    <w:rsid w:val="0071401D"/>
    <w:rsid w:val="00714565"/>
    <w:rsid w:val="00714582"/>
    <w:rsid w:val="007146EB"/>
    <w:rsid w:val="007149B6"/>
    <w:rsid w:val="007153FC"/>
    <w:rsid w:val="0071547F"/>
    <w:rsid w:val="007154B2"/>
    <w:rsid w:val="007164C6"/>
    <w:rsid w:val="00717DEB"/>
    <w:rsid w:val="00720013"/>
    <w:rsid w:val="007202DF"/>
    <w:rsid w:val="00720492"/>
    <w:rsid w:val="00720711"/>
    <w:rsid w:val="00720A28"/>
    <w:rsid w:val="007215A6"/>
    <w:rsid w:val="00721C9B"/>
    <w:rsid w:val="00721DDA"/>
    <w:rsid w:val="007222CF"/>
    <w:rsid w:val="00722EB7"/>
    <w:rsid w:val="00723C99"/>
    <w:rsid w:val="007244C1"/>
    <w:rsid w:val="007245F6"/>
    <w:rsid w:val="0072485B"/>
    <w:rsid w:val="00724ADF"/>
    <w:rsid w:val="00724E40"/>
    <w:rsid w:val="00724F6A"/>
    <w:rsid w:val="0072566C"/>
    <w:rsid w:val="00726095"/>
    <w:rsid w:val="0072654B"/>
    <w:rsid w:val="00726631"/>
    <w:rsid w:val="007271AD"/>
    <w:rsid w:val="0072723F"/>
    <w:rsid w:val="00727321"/>
    <w:rsid w:val="007275C1"/>
    <w:rsid w:val="00727ACC"/>
    <w:rsid w:val="00727DC4"/>
    <w:rsid w:val="00727FF2"/>
    <w:rsid w:val="007305D2"/>
    <w:rsid w:val="00730735"/>
    <w:rsid w:val="00730B15"/>
    <w:rsid w:val="00730F6B"/>
    <w:rsid w:val="0073103F"/>
    <w:rsid w:val="007317FC"/>
    <w:rsid w:val="00731BBE"/>
    <w:rsid w:val="00732638"/>
    <w:rsid w:val="0073289E"/>
    <w:rsid w:val="00732DFB"/>
    <w:rsid w:val="007331C5"/>
    <w:rsid w:val="00733693"/>
    <w:rsid w:val="00733A10"/>
    <w:rsid w:val="00733AC0"/>
    <w:rsid w:val="007341F4"/>
    <w:rsid w:val="00734557"/>
    <w:rsid w:val="00734A0F"/>
    <w:rsid w:val="00734A5B"/>
    <w:rsid w:val="00734CB3"/>
    <w:rsid w:val="0073557D"/>
    <w:rsid w:val="00735AF0"/>
    <w:rsid w:val="00737747"/>
    <w:rsid w:val="00740146"/>
    <w:rsid w:val="00740480"/>
    <w:rsid w:val="007404E3"/>
    <w:rsid w:val="007411AA"/>
    <w:rsid w:val="0074147C"/>
    <w:rsid w:val="00741EB0"/>
    <w:rsid w:val="00742381"/>
    <w:rsid w:val="007425B0"/>
    <w:rsid w:val="00742899"/>
    <w:rsid w:val="00743194"/>
    <w:rsid w:val="00743210"/>
    <w:rsid w:val="00743497"/>
    <w:rsid w:val="00743CB4"/>
    <w:rsid w:val="00744093"/>
    <w:rsid w:val="007441F5"/>
    <w:rsid w:val="00744DF7"/>
    <w:rsid w:val="00744E09"/>
    <w:rsid w:val="00744E76"/>
    <w:rsid w:val="00745852"/>
    <w:rsid w:val="007458FA"/>
    <w:rsid w:val="00745A09"/>
    <w:rsid w:val="007462B9"/>
    <w:rsid w:val="00746325"/>
    <w:rsid w:val="00746378"/>
    <w:rsid w:val="007469BF"/>
    <w:rsid w:val="00746A56"/>
    <w:rsid w:val="00746DEC"/>
    <w:rsid w:val="00747498"/>
    <w:rsid w:val="00747A78"/>
    <w:rsid w:val="00747BB8"/>
    <w:rsid w:val="0075008D"/>
    <w:rsid w:val="0075016A"/>
    <w:rsid w:val="007503A6"/>
    <w:rsid w:val="00750756"/>
    <w:rsid w:val="007509E8"/>
    <w:rsid w:val="00750B2B"/>
    <w:rsid w:val="00750D14"/>
    <w:rsid w:val="00750E7B"/>
    <w:rsid w:val="00750F84"/>
    <w:rsid w:val="00751451"/>
    <w:rsid w:val="007519F3"/>
    <w:rsid w:val="00751A3C"/>
    <w:rsid w:val="00752224"/>
    <w:rsid w:val="00752686"/>
    <w:rsid w:val="007527EB"/>
    <w:rsid w:val="00752AA5"/>
    <w:rsid w:val="007540AB"/>
    <w:rsid w:val="00754251"/>
    <w:rsid w:val="0075439F"/>
    <w:rsid w:val="00754EB7"/>
    <w:rsid w:val="00755004"/>
    <w:rsid w:val="0075520D"/>
    <w:rsid w:val="0075541E"/>
    <w:rsid w:val="00755794"/>
    <w:rsid w:val="00755F59"/>
    <w:rsid w:val="00755F96"/>
    <w:rsid w:val="007561A9"/>
    <w:rsid w:val="0075691D"/>
    <w:rsid w:val="00756BB7"/>
    <w:rsid w:val="00756BBF"/>
    <w:rsid w:val="007575E1"/>
    <w:rsid w:val="00757871"/>
    <w:rsid w:val="00757AA7"/>
    <w:rsid w:val="00757BE4"/>
    <w:rsid w:val="00757E73"/>
    <w:rsid w:val="007604CD"/>
    <w:rsid w:val="00760AF3"/>
    <w:rsid w:val="007615EF"/>
    <w:rsid w:val="00761A44"/>
    <w:rsid w:val="0076220C"/>
    <w:rsid w:val="00762444"/>
    <w:rsid w:val="007632E1"/>
    <w:rsid w:val="0076342D"/>
    <w:rsid w:val="007636E4"/>
    <w:rsid w:val="007639D4"/>
    <w:rsid w:val="00764E64"/>
    <w:rsid w:val="0076519A"/>
    <w:rsid w:val="007651B1"/>
    <w:rsid w:val="00765647"/>
    <w:rsid w:val="007658DB"/>
    <w:rsid w:val="00765AB5"/>
    <w:rsid w:val="007663F6"/>
    <w:rsid w:val="00766681"/>
    <w:rsid w:val="007666BE"/>
    <w:rsid w:val="00766741"/>
    <w:rsid w:val="007668EC"/>
    <w:rsid w:val="00766D42"/>
    <w:rsid w:val="00766DB2"/>
    <w:rsid w:val="007672CF"/>
    <w:rsid w:val="00767503"/>
    <w:rsid w:val="00767A43"/>
    <w:rsid w:val="00770249"/>
    <w:rsid w:val="00770FB0"/>
    <w:rsid w:val="00771719"/>
    <w:rsid w:val="00771F04"/>
    <w:rsid w:val="00771FB6"/>
    <w:rsid w:val="00772054"/>
    <w:rsid w:val="007720A2"/>
    <w:rsid w:val="00772952"/>
    <w:rsid w:val="00772A36"/>
    <w:rsid w:val="007733D4"/>
    <w:rsid w:val="00773507"/>
    <w:rsid w:val="00773BEF"/>
    <w:rsid w:val="00773C5B"/>
    <w:rsid w:val="00774046"/>
    <w:rsid w:val="0077467F"/>
    <w:rsid w:val="00774752"/>
    <w:rsid w:val="00774F46"/>
    <w:rsid w:val="007750EB"/>
    <w:rsid w:val="00775435"/>
    <w:rsid w:val="0077595F"/>
    <w:rsid w:val="00775AEC"/>
    <w:rsid w:val="00775C2C"/>
    <w:rsid w:val="00776525"/>
    <w:rsid w:val="00776607"/>
    <w:rsid w:val="00776A9B"/>
    <w:rsid w:val="00776D24"/>
    <w:rsid w:val="00776ED2"/>
    <w:rsid w:val="00777AA1"/>
    <w:rsid w:val="00777C01"/>
    <w:rsid w:val="007802C1"/>
    <w:rsid w:val="007806CC"/>
    <w:rsid w:val="0078074B"/>
    <w:rsid w:val="00781AD8"/>
    <w:rsid w:val="00781F0C"/>
    <w:rsid w:val="00781F0F"/>
    <w:rsid w:val="00781FC0"/>
    <w:rsid w:val="007820B2"/>
    <w:rsid w:val="007826DC"/>
    <w:rsid w:val="007834C0"/>
    <w:rsid w:val="00783D1D"/>
    <w:rsid w:val="00783ECC"/>
    <w:rsid w:val="00784013"/>
    <w:rsid w:val="00784520"/>
    <w:rsid w:val="00785174"/>
    <w:rsid w:val="0078522B"/>
    <w:rsid w:val="0078579D"/>
    <w:rsid w:val="00785B1B"/>
    <w:rsid w:val="00786124"/>
    <w:rsid w:val="00786329"/>
    <w:rsid w:val="00786537"/>
    <w:rsid w:val="00786A4A"/>
    <w:rsid w:val="00786CFD"/>
    <w:rsid w:val="007873CB"/>
    <w:rsid w:val="0078745C"/>
    <w:rsid w:val="00787FEC"/>
    <w:rsid w:val="00790132"/>
    <w:rsid w:val="00790AB5"/>
    <w:rsid w:val="00790D13"/>
    <w:rsid w:val="00791D60"/>
    <w:rsid w:val="00792366"/>
    <w:rsid w:val="00792B71"/>
    <w:rsid w:val="0079332A"/>
    <w:rsid w:val="00793DFE"/>
    <w:rsid w:val="00794D14"/>
    <w:rsid w:val="007955A5"/>
    <w:rsid w:val="00795C66"/>
    <w:rsid w:val="00795D89"/>
    <w:rsid w:val="00795DED"/>
    <w:rsid w:val="00795ED1"/>
    <w:rsid w:val="0079641D"/>
    <w:rsid w:val="00796638"/>
    <w:rsid w:val="00796CD9"/>
    <w:rsid w:val="00796F80"/>
    <w:rsid w:val="007972E5"/>
    <w:rsid w:val="00797825"/>
    <w:rsid w:val="00797D7A"/>
    <w:rsid w:val="007A02A0"/>
    <w:rsid w:val="007A02BD"/>
    <w:rsid w:val="007A0391"/>
    <w:rsid w:val="007A0630"/>
    <w:rsid w:val="007A0648"/>
    <w:rsid w:val="007A0EAC"/>
    <w:rsid w:val="007A2108"/>
    <w:rsid w:val="007A220B"/>
    <w:rsid w:val="007A260E"/>
    <w:rsid w:val="007A261A"/>
    <w:rsid w:val="007A2AF0"/>
    <w:rsid w:val="007A2BED"/>
    <w:rsid w:val="007A337F"/>
    <w:rsid w:val="007A3EE9"/>
    <w:rsid w:val="007A4005"/>
    <w:rsid w:val="007A4576"/>
    <w:rsid w:val="007A4BB1"/>
    <w:rsid w:val="007A4C4E"/>
    <w:rsid w:val="007A4DA3"/>
    <w:rsid w:val="007A53A7"/>
    <w:rsid w:val="007A5446"/>
    <w:rsid w:val="007A63D5"/>
    <w:rsid w:val="007A64FB"/>
    <w:rsid w:val="007A6F7F"/>
    <w:rsid w:val="007A73DF"/>
    <w:rsid w:val="007A7D20"/>
    <w:rsid w:val="007B02F8"/>
    <w:rsid w:val="007B06DA"/>
    <w:rsid w:val="007B137A"/>
    <w:rsid w:val="007B2E15"/>
    <w:rsid w:val="007B3716"/>
    <w:rsid w:val="007B3865"/>
    <w:rsid w:val="007B3B9E"/>
    <w:rsid w:val="007B453A"/>
    <w:rsid w:val="007B4769"/>
    <w:rsid w:val="007B4AE3"/>
    <w:rsid w:val="007B4D62"/>
    <w:rsid w:val="007B5011"/>
    <w:rsid w:val="007B513E"/>
    <w:rsid w:val="007B598B"/>
    <w:rsid w:val="007B5CBB"/>
    <w:rsid w:val="007B5CCD"/>
    <w:rsid w:val="007B5E24"/>
    <w:rsid w:val="007B5F59"/>
    <w:rsid w:val="007B6864"/>
    <w:rsid w:val="007B7A55"/>
    <w:rsid w:val="007C11E3"/>
    <w:rsid w:val="007C1BB2"/>
    <w:rsid w:val="007C1D81"/>
    <w:rsid w:val="007C1DEE"/>
    <w:rsid w:val="007C203D"/>
    <w:rsid w:val="007C2BA8"/>
    <w:rsid w:val="007C35CA"/>
    <w:rsid w:val="007C3DFC"/>
    <w:rsid w:val="007C4048"/>
    <w:rsid w:val="007C434C"/>
    <w:rsid w:val="007C4BD5"/>
    <w:rsid w:val="007C4D33"/>
    <w:rsid w:val="007C559B"/>
    <w:rsid w:val="007C633E"/>
    <w:rsid w:val="007D1DAA"/>
    <w:rsid w:val="007D266E"/>
    <w:rsid w:val="007D2D79"/>
    <w:rsid w:val="007D3182"/>
    <w:rsid w:val="007D38F3"/>
    <w:rsid w:val="007D39C1"/>
    <w:rsid w:val="007D43A5"/>
    <w:rsid w:val="007D505B"/>
    <w:rsid w:val="007D59F5"/>
    <w:rsid w:val="007D5A3F"/>
    <w:rsid w:val="007D5B2F"/>
    <w:rsid w:val="007D60C1"/>
    <w:rsid w:val="007D63BA"/>
    <w:rsid w:val="007D68DB"/>
    <w:rsid w:val="007D6E82"/>
    <w:rsid w:val="007D6E9B"/>
    <w:rsid w:val="007D75FA"/>
    <w:rsid w:val="007E0283"/>
    <w:rsid w:val="007E03FF"/>
    <w:rsid w:val="007E040E"/>
    <w:rsid w:val="007E0528"/>
    <w:rsid w:val="007E0CB4"/>
    <w:rsid w:val="007E0D42"/>
    <w:rsid w:val="007E0FD2"/>
    <w:rsid w:val="007E1352"/>
    <w:rsid w:val="007E21F5"/>
    <w:rsid w:val="007E2235"/>
    <w:rsid w:val="007E24BA"/>
    <w:rsid w:val="007E2BA4"/>
    <w:rsid w:val="007E2EF1"/>
    <w:rsid w:val="007E31B4"/>
    <w:rsid w:val="007E3372"/>
    <w:rsid w:val="007E3666"/>
    <w:rsid w:val="007E3B86"/>
    <w:rsid w:val="007E4485"/>
    <w:rsid w:val="007E4522"/>
    <w:rsid w:val="007E46DC"/>
    <w:rsid w:val="007E4CD7"/>
    <w:rsid w:val="007E4FDE"/>
    <w:rsid w:val="007E5080"/>
    <w:rsid w:val="007E50E7"/>
    <w:rsid w:val="007E5148"/>
    <w:rsid w:val="007E546C"/>
    <w:rsid w:val="007E568E"/>
    <w:rsid w:val="007E65F5"/>
    <w:rsid w:val="007E66AF"/>
    <w:rsid w:val="007E66C6"/>
    <w:rsid w:val="007E69E0"/>
    <w:rsid w:val="007E6A0E"/>
    <w:rsid w:val="007E6CE4"/>
    <w:rsid w:val="007E7531"/>
    <w:rsid w:val="007E7F2B"/>
    <w:rsid w:val="007F0F7C"/>
    <w:rsid w:val="007F1271"/>
    <w:rsid w:val="007F1676"/>
    <w:rsid w:val="007F1725"/>
    <w:rsid w:val="007F1B6A"/>
    <w:rsid w:val="007F1D2F"/>
    <w:rsid w:val="007F24C5"/>
    <w:rsid w:val="007F2F40"/>
    <w:rsid w:val="007F3035"/>
    <w:rsid w:val="007F460B"/>
    <w:rsid w:val="007F4846"/>
    <w:rsid w:val="007F4984"/>
    <w:rsid w:val="007F5333"/>
    <w:rsid w:val="007F56CF"/>
    <w:rsid w:val="007F6B75"/>
    <w:rsid w:val="007F6DBB"/>
    <w:rsid w:val="007F6DE6"/>
    <w:rsid w:val="007F7708"/>
    <w:rsid w:val="007F779E"/>
    <w:rsid w:val="007F7922"/>
    <w:rsid w:val="007F7D22"/>
    <w:rsid w:val="00800371"/>
    <w:rsid w:val="00800BFA"/>
    <w:rsid w:val="008018FC"/>
    <w:rsid w:val="008025AE"/>
    <w:rsid w:val="008028A4"/>
    <w:rsid w:val="00802D15"/>
    <w:rsid w:val="00803C9E"/>
    <w:rsid w:val="00803CA8"/>
    <w:rsid w:val="00804875"/>
    <w:rsid w:val="008048F8"/>
    <w:rsid w:val="00804F39"/>
    <w:rsid w:val="008058B0"/>
    <w:rsid w:val="008058FE"/>
    <w:rsid w:val="008059BB"/>
    <w:rsid w:val="00805A1B"/>
    <w:rsid w:val="00805E05"/>
    <w:rsid w:val="00805E79"/>
    <w:rsid w:val="0080603A"/>
    <w:rsid w:val="0080693B"/>
    <w:rsid w:val="00806E51"/>
    <w:rsid w:val="008070DF"/>
    <w:rsid w:val="0080714D"/>
    <w:rsid w:val="008072A4"/>
    <w:rsid w:val="00807880"/>
    <w:rsid w:val="00810085"/>
    <w:rsid w:val="0081047C"/>
    <w:rsid w:val="00810547"/>
    <w:rsid w:val="0081089A"/>
    <w:rsid w:val="00810DD6"/>
    <w:rsid w:val="00810E9C"/>
    <w:rsid w:val="0081146B"/>
    <w:rsid w:val="00811C09"/>
    <w:rsid w:val="008122A3"/>
    <w:rsid w:val="00812D28"/>
    <w:rsid w:val="00813056"/>
    <w:rsid w:val="008136B5"/>
    <w:rsid w:val="008139B0"/>
    <w:rsid w:val="00813BF7"/>
    <w:rsid w:val="00813C90"/>
    <w:rsid w:val="00814019"/>
    <w:rsid w:val="008141AE"/>
    <w:rsid w:val="00814634"/>
    <w:rsid w:val="00814847"/>
    <w:rsid w:val="00814ED9"/>
    <w:rsid w:val="008151C3"/>
    <w:rsid w:val="00815488"/>
    <w:rsid w:val="00815765"/>
    <w:rsid w:val="008159F0"/>
    <w:rsid w:val="00815DA7"/>
    <w:rsid w:val="00817427"/>
    <w:rsid w:val="00817602"/>
    <w:rsid w:val="00817DC0"/>
    <w:rsid w:val="0082013C"/>
    <w:rsid w:val="0082035A"/>
    <w:rsid w:val="00820B73"/>
    <w:rsid w:val="00820EE7"/>
    <w:rsid w:val="008210A8"/>
    <w:rsid w:val="008213CD"/>
    <w:rsid w:val="00821B7B"/>
    <w:rsid w:val="00822C46"/>
    <w:rsid w:val="00822DFF"/>
    <w:rsid w:val="00824294"/>
    <w:rsid w:val="00824C88"/>
    <w:rsid w:val="00825C8D"/>
    <w:rsid w:val="0082607C"/>
    <w:rsid w:val="00826721"/>
    <w:rsid w:val="00826781"/>
    <w:rsid w:val="00826A2A"/>
    <w:rsid w:val="00826AFD"/>
    <w:rsid w:val="00826E22"/>
    <w:rsid w:val="008279F1"/>
    <w:rsid w:val="00827BB9"/>
    <w:rsid w:val="008305E0"/>
    <w:rsid w:val="00830C02"/>
    <w:rsid w:val="00830D09"/>
    <w:rsid w:val="00831102"/>
    <w:rsid w:val="00831A1D"/>
    <w:rsid w:val="00831C82"/>
    <w:rsid w:val="00831CB8"/>
    <w:rsid w:val="0083274C"/>
    <w:rsid w:val="00832A14"/>
    <w:rsid w:val="00832C66"/>
    <w:rsid w:val="0083326F"/>
    <w:rsid w:val="0083329A"/>
    <w:rsid w:val="008336A9"/>
    <w:rsid w:val="008338D9"/>
    <w:rsid w:val="00833E11"/>
    <w:rsid w:val="00834485"/>
    <w:rsid w:val="00834F5B"/>
    <w:rsid w:val="00834FB4"/>
    <w:rsid w:val="008352C2"/>
    <w:rsid w:val="00835DF7"/>
    <w:rsid w:val="00836044"/>
    <w:rsid w:val="00836C40"/>
    <w:rsid w:val="00837770"/>
    <w:rsid w:val="008377FC"/>
    <w:rsid w:val="00837E3F"/>
    <w:rsid w:val="0084017F"/>
    <w:rsid w:val="00840D8B"/>
    <w:rsid w:val="008411CE"/>
    <w:rsid w:val="00841336"/>
    <w:rsid w:val="0084149C"/>
    <w:rsid w:val="00841759"/>
    <w:rsid w:val="00841A79"/>
    <w:rsid w:val="00841C9A"/>
    <w:rsid w:val="0084209A"/>
    <w:rsid w:val="008424E7"/>
    <w:rsid w:val="00842789"/>
    <w:rsid w:val="00842A2A"/>
    <w:rsid w:val="00842FA6"/>
    <w:rsid w:val="00843467"/>
    <w:rsid w:val="00844103"/>
    <w:rsid w:val="0084503D"/>
    <w:rsid w:val="008451F9"/>
    <w:rsid w:val="008459C4"/>
    <w:rsid w:val="00845B46"/>
    <w:rsid w:val="00845D0E"/>
    <w:rsid w:val="00845EF3"/>
    <w:rsid w:val="00846278"/>
    <w:rsid w:val="00846A0A"/>
    <w:rsid w:val="00846ABE"/>
    <w:rsid w:val="008471F8"/>
    <w:rsid w:val="0084769C"/>
    <w:rsid w:val="008479CA"/>
    <w:rsid w:val="00847ABB"/>
    <w:rsid w:val="00850D26"/>
    <w:rsid w:val="00851C04"/>
    <w:rsid w:val="0085214D"/>
    <w:rsid w:val="008524FD"/>
    <w:rsid w:val="0085296E"/>
    <w:rsid w:val="00852A42"/>
    <w:rsid w:val="00853786"/>
    <w:rsid w:val="00853A1C"/>
    <w:rsid w:val="0085450B"/>
    <w:rsid w:val="008551C7"/>
    <w:rsid w:val="00855734"/>
    <w:rsid w:val="00855B16"/>
    <w:rsid w:val="00855D59"/>
    <w:rsid w:val="00856F35"/>
    <w:rsid w:val="00857581"/>
    <w:rsid w:val="008604D9"/>
    <w:rsid w:val="00860F67"/>
    <w:rsid w:val="00861237"/>
    <w:rsid w:val="0086161F"/>
    <w:rsid w:val="008617FC"/>
    <w:rsid w:val="008619CD"/>
    <w:rsid w:val="00861CCC"/>
    <w:rsid w:val="008624D7"/>
    <w:rsid w:val="008628A1"/>
    <w:rsid w:val="008637F5"/>
    <w:rsid w:val="0086395B"/>
    <w:rsid w:val="00863EE2"/>
    <w:rsid w:val="0086406A"/>
    <w:rsid w:val="00864289"/>
    <w:rsid w:val="0086455D"/>
    <w:rsid w:val="00864DB6"/>
    <w:rsid w:val="00864E37"/>
    <w:rsid w:val="008655E9"/>
    <w:rsid w:val="0086584D"/>
    <w:rsid w:val="00865923"/>
    <w:rsid w:val="00865C2E"/>
    <w:rsid w:val="00865F0E"/>
    <w:rsid w:val="008664C1"/>
    <w:rsid w:val="0086659A"/>
    <w:rsid w:val="008669EE"/>
    <w:rsid w:val="008675B2"/>
    <w:rsid w:val="00867F08"/>
    <w:rsid w:val="00867FF5"/>
    <w:rsid w:val="008700E1"/>
    <w:rsid w:val="008703F6"/>
    <w:rsid w:val="00870803"/>
    <w:rsid w:val="00870AF1"/>
    <w:rsid w:val="00870B9A"/>
    <w:rsid w:val="00871696"/>
    <w:rsid w:val="0087197D"/>
    <w:rsid w:val="00871EC8"/>
    <w:rsid w:val="00872007"/>
    <w:rsid w:val="00872022"/>
    <w:rsid w:val="008721CB"/>
    <w:rsid w:val="00872237"/>
    <w:rsid w:val="00872BD3"/>
    <w:rsid w:val="00872F13"/>
    <w:rsid w:val="00873DE9"/>
    <w:rsid w:val="00873F2A"/>
    <w:rsid w:val="008741A8"/>
    <w:rsid w:val="008748DA"/>
    <w:rsid w:val="00874DD6"/>
    <w:rsid w:val="00875080"/>
    <w:rsid w:val="008750B4"/>
    <w:rsid w:val="008752C3"/>
    <w:rsid w:val="00875392"/>
    <w:rsid w:val="008759B2"/>
    <w:rsid w:val="00875CD0"/>
    <w:rsid w:val="00875FA7"/>
    <w:rsid w:val="008760C0"/>
    <w:rsid w:val="008762BE"/>
    <w:rsid w:val="00876481"/>
    <w:rsid w:val="008768CA"/>
    <w:rsid w:val="0087714D"/>
    <w:rsid w:val="00877DC9"/>
    <w:rsid w:val="008806E7"/>
    <w:rsid w:val="00880CBD"/>
    <w:rsid w:val="00880FAB"/>
    <w:rsid w:val="00881457"/>
    <w:rsid w:val="00881524"/>
    <w:rsid w:val="008819C6"/>
    <w:rsid w:val="0088317C"/>
    <w:rsid w:val="008834D0"/>
    <w:rsid w:val="00883CA3"/>
    <w:rsid w:val="00884E38"/>
    <w:rsid w:val="00885036"/>
    <w:rsid w:val="0088568C"/>
    <w:rsid w:val="00886DC9"/>
    <w:rsid w:val="00887336"/>
    <w:rsid w:val="008913A8"/>
    <w:rsid w:val="008914DC"/>
    <w:rsid w:val="00891722"/>
    <w:rsid w:val="00891C77"/>
    <w:rsid w:val="00892D96"/>
    <w:rsid w:val="00892F90"/>
    <w:rsid w:val="00892FF1"/>
    <w:rsid w:val="00893593"/>
    <w:rsid w:val="00893A67"/>
    <w:rsid w:val="00893ABC"/>
    <w:rsid w:val="00894404"/>
    <w:rsid w:val="00894798"/>
    <w:rsid w:val="0089499D"/>
    <w:rsid w:val="00894D63"/>
    <w:rsid w:val="008951B3"/>
    <w:rsid w:val="008953F2"/>
    <w:rsid w:val="00895863"/>
    <w:rsid w:val="00895CF2"/>
    <w:rsid w:val="00896294"/>
    <w:rsid w:val="008963DE"/>
    <w:rsid w:val="00896A7C"/>
    <w:rsid w:val="0089742B"/>
    <w:rsid w:val="00897603"/>
    <w:rsid w:val="00897B58"/>
    <w:rsid w:val="008A05A3"/>
    <w:rsid w:val="008A1030"/>
    <w:rsid w:val="008A131A"/>
    <w:rsid w:val="008A139A"/>
    <w:rsid w:val="008A1E16"/>
    <w:rsid w:val="008A2A0B"/>
    <w:rsid w:val="008A2B41"/>
    <w:rsid w:val="008A2B9A"/>
    <w:rsid w:val="008A3112"/>
    <w:rsid w:val="008A31B1"/>
    <w:rsid w:val="008A3255"/>
    <w:rsid w:val="008A326F"/>
    <w:rsid w:val="008A394A"/>
    <w:rsid w:val="008A4B45"/>
    <w:rsid w:val="008A4EE1"/>
    <w:rsid w:val="008A4FAD"/>
    <w:rsid w:val="008A4FC3"/>
    <w:rsid w:val="008A50EB"/>
    <w:rsid w:val="008A51C1"/>
    <w:rsid w:val="008A5A13"/>
    <w:rsid w:val="008A5DA8"/>
    <w:rsid w:val="008A615D"/>
    <w:rsid w:val="008A632A"/>
    <w:rsid w:val="008A64D7"/>
    <w:rsid w:val="008A6B01"/>
    <w:rsid w:val="008A6E46"/>
    <w:rsid w:val="008A6E4E"/>
    <w:rsid w:val="008A74EC"/>
    <w:rsid w:val="008A7799"/>
    <w:rsid w:val="008A7D11"/>
    <w:rsid w:val="008A7EB9"/>
    <w:rsid w:val="008B068A"/>
    <w:rsid w:val="008B0DEC"/>
    <w:rsid w:val="008B12E7"/>
    <w:rsid w:val="008B1806"/>
    <w:rsid w:val="008B1830"/>
    <w:rsid w:val="008B1A64"/>
    <w:rsid w:val="008B1BCD"/>
    <w:rsid w:val="008B22FC"/>
    <w:rsid w:val="008B2FC3"/>
    <w:rsid w:val="008B3397"/>
    <w:rsid w:val="008B357D"/>
    <w:rsid w:val="008B441D"/>
    <w:rsid w:val="008B485B"/>
    <w:rsid w:val="008B4B55"/>
    <w:rsid w:val="008B56B4"/>
    <w:rsid w:val="008B7F5B"/>
    <w:rsid w:val="008C052F"/>
    <w:rsid w:val="008C0A57"/>
    <w:rsid w:val="008C0C31"/>
    <w:rsid w:val="008C1428"/>
    <w:rsid w:val="008C14E2"/>
    <w:rsid w:val="008C1636"/>
    <w:rsid w:val="008C1F6C"/>
    <w:rsid w:val="008C2019"/>
    <w:rsid w:val="008C275F"/>
    <w:rsid w:val="008C285D"/>
    <w:rsid w:val="008C2EB6"/>
    <w:rsid w:val="008C4B2C"/>
    <w:rsid w:val="008C4C65"/>
    <w:rsid w:val="008C56F2"/>
    <w:rsid w:val="008C5C50"/>
    <w:rsid w:val="008C6BEA"/>
    <w:rsid w:val="008C6BEE"/>
    <w:rsid w:val="008C6D91"/>
    <w:rsid w:val="008C7318"/>
    <w:rsid w:val="008C791F"/>
    <w:rsid w:val="008C7C34"/>
    <w:rsid w:val="008D0F5A"/>
    <w:rsid w:val="008D1852"/>
    <w:rsid w:val="008D20E9"/>
    <w:rsid w:val="008D247E"/>
    <w:rsid w:val="008D280D"/>
    <w:rsid w:val="008D2AA7"/>
    <w:rsid w:val="008D2C6C"/>
    <w:rsid w:val="008D3794"/>
    <w:rsid w:val="008D3D35"/>
    <w:rsid w:val="008D3DFC"/>
    <w:rsid w:val="008D3FA4"/>
    <w:rsid w:val="008D40F6"/>
    <w:rsid w:val="008D4B2E"/>
    <w:rsid w:val="008D4C0C"/>
    <w:rsid w:val="008D5371"/>
    <w:rsid w:val="008D6111"/>
    <w:rsid w:val="008D63F2"/>
    <w:rsid w:val="008D6A32"/>
    <w:rsid w:val="008D6A50"/>
    <w:rsid w:val="008D6F46"/>
    <w:rsid w:val="008D7FC6"/>
    <w:rsid w:val="008E0432"/>
    <w:rsid w:val="008E07E6"/>
    <w:rsid w:val="008E085D"/>
    <w:rsid w:val="008E0D8C"/>
    <w:rsid w:val="008E0F75"/>
    <w:rsid w:val="008E1380"/>
    <w:rsid w:val="008E16C6"/>
    <w:rsid w:val="008E1B4B"/>
    <w:rsid w:val="008E1F53"/>
    <w:rsid w:val="008E23A0"/>
    <w:rsid w:val="008E26F2"/>
    <w:rsid w:val="008E29B6"/>
    <w:rsid w:val="008E2B0D"/>
    <w:rsid w:val="008E2C75"/>
    <w:rsid w:val="008E2C81"/>
    <w:rsid w:val="008E338D"/>
    <w:rsid w:val="008E3463"/>
    <w:rsid w:val="008E3759"/>
    <w:rsid w:val="008E383A"/>
    <w:rsid w:val="008E3D30"/>
    <w:rsid w:val="008E3D3C"/>
    <w:rsid w:val="008E3E0E"/>
    <w:rsid w:val="008E46D1"/>
    <w:rsid w:val="008E4805"/>
    <w:rsid w:val="008E4A20"/>
    <w:rsid w:val="008E60B1"/>
    <w:rsid w:val="008E6505"/>
    <w:rsid w:val="008E69D3"/>
    <w:rsid w:val="008E706C"/>
    <w:rsid w:val="008E721B"/>
    <w:rsid w:val="008E79FE"/>
    <w:rsid w:val="008E7A20"/>
    <w:rsid w:val="008E7B51"/>
    <w:rsid w:val="008F08EB"/>
    <w:rsid w:val="008F0C63"/>
    <w:rsid w:val="008F0F28"/>
    <w:rsid w:val="008F13DF"/>
    <w:rsid w:val="008F274C"/>
    <w:rsid w:val="008F2759"/>
    <w:rsid w:val="008F3197"/>
    <w:rsid w:val="008F35CF"/>
    <w:rsid w:val="008F3705"/>
    <w:rsid w:val="008F41C7"/>
    <w:rsid w:val="008F44CF"/>
    <w:rsid w:val="008F4F61"/>
    <w:rsid w:val="008F5350"/>
    <w:rsid w:val="008F5488"/>
    <w:rsid w:val="008F5684"/>
    <w:rsid w:val="008F7474"/>
    <w:rsid w:val="008F7BCB"/>
    <w:rsid w:val="008F7C64"/>
    <w:rsid w:val="008F7DB7"/>
    <w:rsid w:val="00900108"/>
    <w:rsid w:val="00901C50"/>
    <w:rsid w:val="009020A1"/>
    <w:rsid w:val="009021A6"/>
    <w:rsid w:val="0090271F"/>
    <w:rsid w:val="00902778"/>
    <w:rsid w:val="00902BF3"/>
    <w:rsid w:val="00902E23"/>
    <w:rsid w:val="00903E2A"/>
    <w:rsid w:val="009040F0"/>
    <w:rsid w:val="009042ED"/>
    <w:rsid w:val="0090436D"/>
    <w:rsid w:val="00904463"/>
    <w:rsid w:val="009054E1"/>
    <w:rsid w:val="00905607"/>
    <w:rsid w:val="009064DF"/>
    <w:rsid w:val="00906ACB"/>
    <w:rsid w:val="00907001"/>
    <w:rsid w:val="009070F1"/>
    <w:rsid w:val="0090791D"/>
    <w:rsid w:val="009100E0"/>
    <w:rsid w:val="009102B3"/>
    <w:rsid w:val="009105BC"/>
    <w:rsid w:val="0091068F"/>
    <w:rsid w:val="009107D6"/>
    <w:rsid w:val="00910A6B"/>
    <w:rsid w:val="00911315"/>
    <w:rsid w:val="009114EE"/>
    <w:rsid w:val="00911E17"/>
    <w:rsid w:val="00911F95"/>
    <w:rsid w:val="009127F8"/>
    <w:rsid w:val="009129D9"/>
    <w:rsid w:val="00912D93"/>
    <w:rsid w:val="00913281"/>
    <w:rsid w:val="0091348E"/>
    <w:rsid w:val="00913A3C"/>
    <w:rsid w:val="00913F35"/>
    <w:rsid w:val="00914171"/>
    <w:rsid w:val="009143D6"/>
    <w:rsid w:val="00914C73"/>
    <w:rsid w:val="00914FED"/>
    <w:rsid w:val="009151A3"/>
    <w:rsid w:val="00915731"/>
    <w:rsid w:val="00915868"/>
    <w:rsid w:val="0091599E"/>
    <w:rsid w:val="00915E81"/>
    <w:rsid w:val="00916DE4"/>
    <w:rsid w:val="0091721F"/>
    <w:rsid w:val="00917DC1"/>
    <w:rsid w:val="00917FFE"/>
    <w:rsid w:val="00920337"/>
    <w:rsid w:val="00920652"/>
    <w:rsid w:val="00920884"/>
    <w:rsid w:val="00920AD5"/>
    <w:rsid w:val="00921145"/>
    <w:rsid w:val="0092167B"/>
    <w:rsid w:val="009223F7"/>
    <w:rsid w:val="0092272A"/>
    <w:rsid w:val="00922BEF"/>
    <w:rsid w:val="00922D7B"/>
    <w:rsid w:val="00922EAB"/>
    <w:rsid w:val="009237F6"/>
    <w:rsid w:val="00924F38"/>
    <w:rsid w:val="0092539E"/>
    <w:rsid w:val="009253BC"/>
    <w:rsid w:val="00925624"/>
    <w:rsid w:val="00925C2D"/>
    <w:rsid w:val="00925DCA"/>
    <w:rsid w:val="00926C66"/>
    <w:rsid w:val="00927662"/>
    <w:rsid w:val="00927BEE"/>
    <w:rsid w:val="00930749"/>
    <w:rsid w:val="00930B88"/>
    <w:rsid w:val="00930EAC"/>
    <w:rsid w:val="00931F61"/>
    <w:rsid w:val="00932571"/>
    <w:rsid w:val="00932829"/>
    <w:rsid w:val="00932B5B"/>
    <w:rsid w:val="00933010"/>
    <w:rsid w:val="0093324D"/>
    <w:rsid w:val="0093344A"/>
    <w:rsid w:val="0093391D"/>
    <w:rsid w:val="00933B98"/>
    <w:rsid w:val="00933D57"/>
    <w:rsid w:val="009340DA"/>
    <w:rsid w:val="00934130"/>
    <w:rsid w:val="00934229"/>
    <w:rsid w:val="00934355"/>
    <w:rsid w:val="00934780"/>
    <w:rsid w:val="00934B58"/>
    <w:rsid w:val="00935520"/>
    <w:rsid w:val="00935873"/>
    <w:rsid w:val="00935951"/>
    <w:rsid w:val="00935A74"/>
    <w:rsid w:val="00935B48"/>
    <w:rsid w:val="0093673A"/>
    <w:rsid w:val="009368CA"/>
    <w:rsid w:val="00936DF6"/>
    <w:rsid w:val="009372EA"/>
    <w:rsid w:val="009374FE"/>
    <w:rsid w:val="00940C3E"/>
    <w:rsid w:val="009416CC"/>
    <w:rsid w:val="00941D1A"/>
    <w:rsid w:val="00941DBC"/>
    <w:rsid w:val="00941EE6"/>
    <w:rsid w:val="00942831"/>
    <w:rsid w:val="00942C89"/>
    <w:rsid w:val="00942EC2"/>
    <w:rsid w:val="00943400"/>
    <w:rsid w:val="00943750"/>
    <w:rsid w:val="00943E1B"/>
    <w:rsid w:val="0094422D"/>
    <w:rsid w:val="00944AD7"/>
    <w:rsid w:val="00944FFF"/>
    <w:rsid w:val="009451ED"/>
    <w:rsid w:val="00945292"/>
    <w:rsid w:val="00945458"/>
    <w:rsid w:val="0094573A"/>
    <w:rsid w:val="00946244"/>
    <w:rsid w:val="009467EA"/>
    <w:rsid w:val="00946BC0"/>
    <w:rsid w:val="00946F49"/>
    <w:rsid w:val="0094723E"/>
    <w:rsid w:val="0094750E"/>
    <w:rsid w:val="00947862"/>
    <w:rsid w:val="0095022E"/>
    <w:rsid w:val="009502E1"/>
    <w:rsid w:val="00950508"/>
    <w:rsid w:val="00950AA2"/>
    <w:rsid w:val="00950B98"/>
    <w:rsid w:val="00951087"/>
    <w:rsid w:val="00951493"/>
    <w:rsid w:val="00951844"/>
    <w:rsid w:val="0095199B"/>
    <w:rsid w:val="0095279D"/>
    <w:rsid w:val="00952CDF"/>
    <w:rsid w:val="00952D86"/>
    <w:rsid w:val="0095306E"/>
    <w:rsid w:val="009532FE"/>
    <w:rsid w:val="00953873"/>
    <w:rsid w:val="00953898"/>
    <w:rsid w:val="00953CDF"/>
    <w:rsid w:val="00954276"/>
    <w:rsid w:val="009543CA"/>
    <w:rsid w:val="00954C76"/>
    <w:rsid w:val="00954EC2"/>
    <w:rsid w:val="009550E1"/>
    <w:rsid w:val="00955700"/>
    <w:rsid w:val="00956235"/>
    <w:rsid w:val="00956579"/>
    <w:rsid w:val="0095693B"/>
    <w:rsid w:val="009570A4"/>
    <w:rsid w:val="0095729B"/>
    <w:rsid w:val="0095777B"/>
    <w:rsid w:val="00957952"/>
    <w:rsid w:val="00957FAE"/>
    <w:rsid w:val="009600A7"/>
    <w:rsid w:val="00960690"/>
    <w:rsid w:val="0096080E"/>
    <w:rsid w:val="00960881"/>
    <w:rsid w:val="00960BC3"/>
    <w:rsid w:val="00960D6E"/>
    <w:rsid w:val="00960DDC"/>
    <w:rsid w:val="009613DD"/>
    <w:rsid w:val="00961411"/>
    <w:rsid w:val="009615C4"/>
    <w:rsid w:val="00961A26"/>
    <w:rsid w:val="0096227D"/>
    <w:rsid w:val="00962F1B"/>
    <w:rsid w:val="009632A4"/>
    <w:rsid w:val="00963630"/>
    <w:rsid w:val="0096419E"/>
    <w:rsid w:val="0096472C"/>
    <w:rsid w:val="00964992"/>
    <w:rsid w:val="00964999"/>
    <w:rsid w:val="0096514E"/>
    <w:rsid w:val="00965508"/>
    <w:rsid w:val="009655BD"/>
    <w:rsid w:val="00965AFA"/>
    <w:rsid w:val="00965FA7"/>
    <w:rsid w:val="0096618B"/>
    <w:rsid w:val="00966320"/>
    <w:rsid w:val="00966809"/>
    <w:rsid w:val="00966F23"/>
    <w:rsid w:val="00966F56"/>
    <w:rsid w:val="009676B4"/>
    <w:rsid w:val="00967867"/>
    <w:rsid w:val="00967F07"/>
    <w:rsid w:val="00970262"/>
    <w:rsid w:val="00970AAE"/>
    <w:rsid w:val="00970BB0"/>
    <w:rsid w:val="0097128F"/>
    <w:rsid w:val="00971CFD"/>
    <w:rsid w:val="00971EC8"/>
    <w:rsid w:val="00972169"/>
    <w:rsid w:val="00972437"/>
    <w:rsid w:val="00972845"/>
    <w:rsid w:val="00972D86"/>
    <w:rsid w:val="00973B3F"/>
    <w:rsid w:val="00973CE4"/>
    <w:rsid w:val="00973F98"/>
    <w:rsid w:val="009745F6"/>
    <w:rsid w:val="00974647"/>
    <w:rsid w:val="00974B5A"/>
    <w:rsid w:val="00974C6C"/>
    <w:rsid w:val="009751F4"/>
    <w:rsid w:val="00975687"/>
    <w:rsid w:val="00977252"/>
    <w:rsid w:val="009773E4"/>
    <w:rsid w:val="0097777E"/>
    <w:rsid w:val="00977E45"/>
    <w:rsid w:val="0098015D"/>
    <w:rsid w:val="00980DE4"/>
    <w:rsid w:val="00981145"/>
    <w:rsid w:val="00981C76"/>
    <w:rsid w:val="0098252E"/>
    <w:rsid w:val="009825AE"/>
    <w:rsid w:val="00983BEE"/>
    <w:rsid w:val="009840A9"/>
    <w:rsid w:val="00984309"/>
    <w:rsid w:val="00984C0F"/>
    <w:rsid w:val="00985113"/>
    <w:rsid w:val="00985282"/>
    <w:rsid w:val="00985431"/>
    <w:rsid w:val="0098594E"/>
    <w:rsid w:val="00985DF8"/>
    <w:rsid w:val="00986338"/>
    <w:rsid w:val="00986973"/>
    <w:rsid w:val="0098736C"/>
    <w:rsid w:val="00987579"/>
    <w:rsid w:val="00990405"/>
    <w:rsid w:val="00990560"/>
    <w:rsid w:val="0099057B"/>
    <w:rsid w:val="00990983"/>
    <w:rsid w:val="00990D76"/>
    <w:rsid w:val="00990F8A"/>
    <w:rsid w:val="009910D7"/>
    <w:rsid w:val="009919DB"/>
    <w:rsid w:val="00991F0B"/>
    <w:rsid w:val="00991FED"/>
    <w:rsid w:val="00992201"/>
    <w:rsid w:val="0099225A"/>
    <w:rsid w:val="00992EF3"/>
    <w:rsid w:val="00993046"/>
    <w:rsid w:val="00993B0B"/>
    <w:rsid w:val="009944C3"/>
    <w:rsid w:val="00994592"/>
    <w:rsid w:val="00994F77"/>
    <w:rsid w:val="00994FC8"/>
    <w:rsid w:val="00994FE9"/>
    <w:rsid w:val="00996321"/>
    <w:rsid w:val="00996715"/>
    <w:rsid w:val="00996BF8"/>
    <w:rsid w:val="00996CB5"/>
    <w:rsid w:val="00996CDF"/>
    <w:rsid w:val="00997966"/>
    <w:rsid w:val="00997989"/>
    <w:rsid w:val="00997CAF"/>
    <w:rsid w:val="00997D1E"/>
    <w:rsid w:val="009A044F"/>
    <w:rsid w:val="009A0D69"/>
    <w:rsid w:val="009A0FEB"/>
    <w:rsid w:val="009A1099"/>
    <w:rsid w:val="009A1323"/>
    <w:rsid w:val="009A13ED"/>
    <w:rsid w:val="009A1675"/>
    <w:rsid w:val="009A1805"/>
    <w:rsid w:val="009A1923"/>
    <w:rsid w:val="009A1BF9"/>
    <w:rsid w:val="009A2A69"/>
    <w:rsid w:val="009A2ADE"/>
    <w:rsid w:val="009A2CF8"/>
    <w:rsid w:val="009A35BD"/>
    <w:rsid w:val="009A3791"/>
    <w:rsid w:val="009A42A2"/>
    <w:rsid w:val="009A467F"/>
    <w:rsid w:val="009A539C"/>
    <w:rsid w:val="009A5433"/>
    <w:rsid w:val="009A54A2"/>
    <w:rsid w:val="009A561F"/>
    <w:rsid w:val="009A5BC1"/>
    <w:rsid w:val="009A6162"/>
    <w:rsid w:val="009A6231"/>
    <w:rsid w:val="009A633F"/>
    <w:rsid w:val="009A6811"/>
    <w:rsid w:val="009A6991"/>
    <w:rsid w:val="009A6CA8"/>
    <w:rsid w:val="009A71C1"/>
    <w:rsid w:val="009A73C6"/>
    <w:rsid w:val="009A75E1"/>
    <w:rsid w:val="009A7724"/>
    <w:rsid w:val="009A7806"/>
    <w:rsid w:val="009A7C56"/>
    <w:rsid w:val="009B01E1"/>
    <w:rsid w:val="009B04BA"/>
    <w:rsid w:val="009B05AD"/>
    <w:rsid w:val="009B05DF"/>
    <w:rsid w:val="009B0BE3"/>
    <w:rsid w:val="009B0C67"/>
    <w:rsid w:val="009B1492"/>
    <w:rsid w:val="009B15BA"/>
    <w:rsid w:val="009B1799"/>
    <w:rsid w:val="009B1CCF"/>
    <w:rsid w:val="009B1F7E"/>
    <w:rsid w:val="009B2FF8"/>
    <w:rsid w:val="009B3805"/>
    <w:rsid w:val="009B3945"/>
    <w:rsid w:val="009B4ABE"/>
    <w:rsid w:val="009B4B73"/>
    <w:rsid w:val="009B4D33"/>
    <w:rsid w:val="009B504A"/>
    <w:rsid w:val="009B59D8"/>
    <w:rsid w:val="009B619D"/>
    <w:rsid w:val="009B64AA"/>
    <w:rsid w:val="009B6ECA"/>
    <w:rsid w:val="009B6F4C"/>
    <w:rsid w:val="009B756A"/>
    <w:rsid w:val="009B7A6B"/>
    <w:rsid w:val="009B7F72"/>
    <w:rsid w:val="009C0544"/>
    <w:rsid w:val="009C06D5"/>
    <w:rsid w:val="009C0F2D"/>
    <w:rsid w:val="009C18CD"/>
    <w:rsid w:val="009C19C4"/>
    <w:rsid w:val="009C1B91"/>
    <w:rsid w:val="009C1C70"/>
    <w:rsid w:val="009C1F97"/>
    <w:rsid w:val="009C1FF5"/>
    <w:rsid w:val="009C201E"/>
    <w:rsid w:val="009C224D"/>
    <w:rsid w:val="009C2A75"/>
    <w:rsid w:val="009C2BEC"/>
    <w:rsid w:val="009C31B9"/>
    <w:rsid w:val="009C3528"/>
    <w:rsid w:val="009C3969"/>
    <w:rsid w:val="009C3ABA"/>
    <w:rsid w:val="009C3AEC"/>
    <w:rsid w:val="009C3CA0"/>
    <w:rsid w:val="009C3D69"/>
    <w:rsid w:val="009C3DAB"/>
    <w:rsid w:val="009C3E5C"/>
    <w:rsid w:val="009C4346"/>
    <w:rsid w:val="009C4F6C"/>
    <w:rsid w:val="009C55F7"/>
    <w:rsid w:val="009C5825"/>
    <w:rsid w:val="009C5923"/>
    <w:rsid w:val="009C6503"/>
    <w:rsid w:val="009C6600"/>
    <w:rsid w:val="009C67E7"/>
    <w:rsid w:val="009C6D58"/>
    <w:rsid w:val="009C7189"/>
    <w:rsid w:val="009C786C"/>
    <w:rsid w:val="009C7C1A"/>
    <w:rsid w:val="009C7CF9"/>
    <w:rsid w:val="009D0416"/>
    <w:rsid w:val="009D04B0"/>
    <w:rsid w:val="009D0AC2"/>
    <w:rsid w:val="009D0D0F"/>
    <w:rsid w:val="009D11F6"/>
    <w:rsid w:val="009D146D"/>
    <w:rsid w:val="009D173A"/>
    <w:rsid w:val="009D1EB0"/>
    <w:rsid w:val="009D202C"/>
    <w:rsid w:val="009D23F4"/>
    <w:rsid w:val="009D2ABC"/>
    <w:rsid w:val="009D2B0E"/>
    <w:rsid w:val="009D32DC"/>
    <w:rsid w:val="009D3A76"/>
    <w:rsid w:val="009D4289"/>
    <w:rsid w:val="009D4A4E"/>
    <w:rsid w:val="009D4F29"/>
    <w:rsid w:val="009D513D"/>
    <w:rsid w:val="009D55DF"/>
    <w:rsid w:val="009D5C75"/>
    <w:rsid w:val="009D67C2"/>
    <w:rsid w:val="009D6A52"/>
    <w:rsid w:val="009D6D92"/>
    <w:rsid w:val="009D760A"/>
    <w:rsid w:val="009D7957"/>
    <w:rsid w:val="009E1120"/>
    <w:rsid w:val="009E120F"/>
    <w:rsid w:val="009E1A76"/>
    <w:rsid w:val="009E2479"/>
    <w:rsid w:val="009E2AA2"/>
    <w:rsid w:val="009E2E69"/>
    <w:rsid w:val="009E2F9E"/>
    <w:rsid w:val="009E30FB"/>
    <w:rsid w:val="009E3D56"/>
    <w:rsid w:val="009E40D7"/>
    <w:rsid w:val="009E4FEA"/>
    <w:rsid w:val="009E5490"/>
    <w:rsid w:val="009E578C"/>
    <w:rsid w:val="009E5B32"/>
    <w:rsid w:val="009E6437"/>
    <w:rsid w:val="009E653D"/>
    <w:rsid w:val="009E690A"/>
    <w:rsid w:val="009E6C18"/>
    <w:rsid w:val="009E7368"/>
    <w:rsid w:val="009E7D74"/>
    <w:rsid w:val="009F0136"/>
    <w:rsid w:val="009F013D"/>
    <w:rsid w:val="009F0204"/>
    <w:rsid w:val="009F0656"/>
    <w:rsid w:val="009F0992"/>
    <w:rsid w:val="009F0BA4"/>
    <w:rsid w:val="009F0F21"/>
    <w:rsid w:val="009F143C"/>
    <w:rsid w:val="009F153D"/>
    <w:rsid w:val="009F1BA7"/>
    <w:rsid w:val="009F1D8D"/>
    <w:rsid w:val="009F1EEF"/>
    <w:rsid w:val="009F21F0"/>
    <w:rsid w:val="009F24C8"/>
    <w:rsid w:val="009F28F1"/>
    <w:rsid w:val="009F2A28"/>
    <w:rsid w:val="009F378B"/>
    <w:rsid w:val="009F37B7"/>
    <w:rsid w:val="009F380B"/>
    <w:rsid w:val="009F3BDA"/>
    <w:rsid w:val="009F3CBE"/>
    <w:rsid w:val="009F3E24"/>
    <w:rsid w:val="009F4165"/>
    <w:rsid w:val="009F58A1"/>
    <w:rsid w:val="009F5FDF"/>
    <w:rsid w:val="009F6A1A"/>
    <w:rsid w:val="009F6A8D"/>
    <w:rsid w:val="009F6F1C"/>
    <w:rsid w:val="009F7959"/>
    <w:rsid w:val="009F7EE0"/>
    <w:rsid w:val="00A00038"/>
    <w:rsid w:val="00A00144"/>
    <w:rsid w:val="00A00708"/>
    <w:rsid w:val="00A00796"/>
    <w:rsid w:val="00A01657"/>
    <w:rsid w:val="00A01930"/>
    <w:rsid w:val="00A01A06"/>
    <w:rsid w:val="00A024C2"/>
    <w:rsid w:val="00A0263D"/>
    <w:rsid w:val="00A02690"/>
    <w:rsid w:val="00A03293"/>
    <w:rsid w:val="00A03B4C"/>
    <w:rsid w:val="00A03DBA"/>
    <w:rsid w:val="00A03E39"/>
    <w:rsid w:val="00A03F24"/>
    <w:rsid w:val="00A041CE"/>
    <w:rsid w:val="00A0471A"/>
    <w:rsid w:val="00A05667"/>
    <w:rsid w:val="00A06084"/>
    <w:rsid w:val="00A063C8"/>
    <w:rsid w:val="00A0699B"/>
    <w:rsid w:val="00A06A61"/>
    <w:rsid w:val="00A073E8"/>
    <w:rsid w:val="00A07CFE"/>
    <w:rsid w:val="00A10623"/>
    <w:rsid w:val="00A107BC"/>
    <w:rsid w:val="00A10F02"/>
    <w:rsid w:val="00A11692"/>
    <w:rsid w:val="00A11C27"/>
    <w:rsid w:val="00A11D18"/>
    <w:rsid w:val="00A122B9"/>
    <w:rsid w:val="00A122D2"/>
    <w:rsid w:val="00A128BB"/>
    <w:rsid w:val="00A1448E"/>
    <w:rsid w:val="00A14BC4"/>
    <w:rsid w:val="00A15788"/>
    <w:rsid w:val="00A15915"/>
    <w:rsid w:val="00A15B6B"/>
    <w:rsid w:val="00A164B4"/>
    <w:rsid w:val="00A16BD8"/>
    <w:rsid w:val="00A16BFB"/>
    <w:rsid w:val="00A17105"/>
    <w:rsid w:val="00A1772C"/>
    <w:rsid w:val="00A178C0"/>
    <w:rsid w:val="00A17ACA"/>
    <w:rsid w:val="00A17AF2"/>
    <w:rsid w:val="00A17C62"/>
    <w:rsid w:val="00A17F5F"/>
    <w:rsid w:val="00A206F5"/>
    <w:rsid w:val="00A214EB"/>
    <w:rsid w:val="00A21DA7"/>
    <w:rsid w:val="00A21F35"/>
    <w:rsid w:val="00A2263D"/>
    <w:rsid w:val="00A229E6"/>
    <w:rsid w:val="00A22F16"/>
    <w:rsid w:val="00A22F52"/>
    <w:rsid w:val="00A23370"/>
    <w:rsid w:val="00A236AB"/>
    <w:rsid w:val="00A2379E"/>
    <w:rsid w:val="00A24096"/>
    <w:rsid w:val="00A24776"/>
    <w:rsid w:val="00A24F88"/>
    <w:rsid w:val="00A25560"/>
    <w:rsid w:val="00A25A00"/>
    <w:rsid w:val="00A25B32"/>
    <w:rsid w:val="00A25F5C"/>
    <w:rsid w:val="00A2680B"/>
    <w:rsid w:val="00A268EF"/>
    <w:rsid w:val="00A26912"/>
    <w:rsid w:val="00A26948"/>
    <w:rsid w:val="00A2764D"/>
    <w:rsid w:val="00A279BC"/>
    <w:rsid w:val="00A27C38"/>
    <w:rsid w:val="00A30282"/>
    <w:rsid w:val="00A30FAB"/>
    <w:rsid w:val="00A3174C"/>
    <w:rsid w:val="00A31801"/>
    <w:rsid w:val="00A3182E"/>
    <w:rsid w:val="00A31C9E"/>
    <w:rsid w:val="00A3218D"/>
    <w:rsid w:val="00A32AB9"/>
    <w:rsid w:val="00A33425"/>
    <w:rsid w:val="00A33503"/>
    <w:rsid w:val="00A339A6"/>
    <w:rsid w:val="00A33B0F"/>
    <w:rsid w:val="00A33B37"/>
    <w:rsid w:val="00A34028"/>
    <w:rsid w:val="00A34977"/>
    <w:rsid w:val="00A34C93"/>
    <w:rsid w:val="00A34D72"/>
    <w:rsid w:val="00A34ECF"/>
    <w:rsid w:val="00A35984"/>
    <w:rsid w:val="00A35A1E"/>
    <w:rsid w:val="00A36687"/>
    <w:rsid w:val="00A3688E"/>
    <w:rsid w:val="00A3695F"/>
    <w:rsid w:val="00A36ADA"/>
    <w:rsid w:val="00A36BC6"/>
    <w:rsid w:val="00A372F8"/>
    <w:rsid w:val="00A373C3"/>
    <w:rsid w:val="00A379CE"/>
    <w:rsid w:val="00A37F6D"/>
    <w:rsid w:val="00A404D3"/>
    <w:rsid w:val="00A4087B"/>
    <w:rsid w:val="00A409D9"/>
    <w:rsid w:val="00A41602"/>
    <w:rsid w:val="00A41699"/>
    <w:rsid w:val="00A429DD"/>
    <w:rsid w:val="00A431EE"/>
    <w:rsid w:val="00A4385E"/>
    <w:rsid w:val="00A44644"/>
    <w:rsid w:val="00A448C1"/>
    <w:rsid w:val="00A449AB"/>
    <w:rsid w:val="00A44A4E"/>
    <w:rsid w:val="00A45058"/>
    <w:rsid w:val="00A45E3C"/>
    <w:rsid w:val="00A461F2"/>
    <w:rsid w:val="00A4654E"/>
    <w:rsid w:val="00A46623"/>
    <w:rsid w:val="00A46AD0"/>
    <w:rsid w:val="00A46B1A"/>
    <w:rsid w:val="00A47C0C"/>
    <w:rsid w:val="00A50CE1"/>
    <w:rsid w:val="00A50FFC"/>
    <w:rsid w:val="00A51368"/>
    <w:rsid w:val="00A5154D"/>
    <w:rsid w:val="00A5183B"/>
    <w:rsid w:val="00A53724"/>
    <w:rsid w:val="00A53B77"/>
    <w:rsid w:val="00A53BB4"/>
    <w:rsid w:val="00A53BEA"/>
    <w:rsid w:val="00A53E52"/>
    <w:rsid w:val="00A5400B"/>
    <w:rsid w:val="00A54549"/>
    <w:rsid w:val="00A54B30"/>
    <w:rsid w:val="00A54DAF"/>
    <w:rsid w:val="00A55BD9"/>
    <w:rsid w:val="00A561E5"/>
    <w:rsid w:val="00A56D01"/>
    <w:rsid w:val="00A56E3F"/>
    <w:rsid w:val="00A60058"/>
    <w:rsid w:val="00A6096A"/>
    <w:rsid w:val="00A60A08"/>
    <w:rsid w:val="00A6102B"/>
    <w:rsid w:val="00A610D2"/>
    <w:rsid w:val="00A618BD"/>
    <w:rsid w:val="00A61A62"/>
    <w:rsid w:val="00A61A78"/>
    <w:rsid w:val="00A622F1"/>
    <w:rsid w:val="00A62309"/>
    <w:rsid w:val="00A6232E"/>
    <w:rsid w:val="00A62365"/>
    <w:rsid w:val="00A62630"/>
    <w:rsid w:val="00A6299D"/>
    <w:rsid w:val="00A63A82"/>
    <w:rsid w:val="00A64461"/>
    <w:rsid w:val="00A647D6"/>
    <w:rsid w:val="00A6493D"/>
    <w:rsid w:val="00A64F81"/>
    <w:rsid w:val="00A6549A"/>
    <w:rsid w:val="00A658D2"/>
    <w:rsid w:val="00A65C1C"/>
    <w:rsid w:val="00A65D58"/>
    <w:rsid w:val="00A65DA0"/>
    <w:rsid w:val="00A661BA"/>
    <w:rsid w:val="00A6654A"/>
    <w:rsid w:val="00A6690C"/>
    <w:rsid w:val="00A67310"/>
    <w:rsid w:val="00A677B5"/>
    <w:rsid w:val="00A67CC6"/>
    <w:rsid w:val="00A67DE9"/>
    <w:rsid w:val="00A70287"/>
    <w:rsid w:val="00A704EC"/>
    <w:rsid w:val="00A70C92"/>
    <w:rsid w:val="00A714FD"/>
    <w:rsid w:val="00A715E1"/>
    <w:rsid w:val="00A72641"/>
    <w:rsid w:val="00A72ABA"/>
    <w:rsid w:val="00A72CD4"/>
    <w:rsid w:val="00A72EE1"/>
    <w:rsid w:val="00A731F9"/>
    <w:rsid w:val="00A73408"/>
    <w:rsid w:val="00A73833"/>
    <w:rsid w:val="00A73D4E"/>
    <w:rsid w:val="00A74679"/>
    <w:rsid w:val="00A74C9E"/>
    <w:rsid w:val="00A7557C"/>
    <w:rsid w:val="00A75995"/>
    <w:rsid w:val="00A75A04"/>
    <w:rsid w:val="00A76335"/>
    <w:rsid w:val="00A763F6"/>
    <w:rsid w:val="00A767F7"/>
    <w:rsid w:val="00A76A62"/>
    <w:rsid w:val="00A7707E"/>
    <w:rsid w:val="00A77144"/>
    <w:rsid w:val="00A772FE"/>
    <w:rsid w:val="00A77344"/>
    <w:rsid w:val="00A77695"/>
    <w:rsid w:val="00A77A9F"/>
    <w:rsid w:val="00A809F4"/>
    <w:rsid w:val="00A80E78"/>
    <w:rsid w:val="00A80EA6"/>
    <w:rsid w:val="00A80FE4"/>
    <w:rsid w:val="00A810C8"/>
    <w:rsid w:val="00A81961"/>
    <w:rsid w:val="00A82346"/>
    <w:rsid w:val="00A8239B"/>
    <w:rsid w:val="00A823F2"/>
    <w:rsid w:val="00A826F3"/>
    <w:rsid w:val="00A82860"/>
    <w:rsid w:val="00A829D3"/>
    <w:rsid w:val="00A82B64"/>
    <w:rsid w:val="00A83202"/>
    <w:rsid w:val="00A83465"/>
    <w:rsid w:val="00A8348D"/>
    <w:rsid w:val="00A83A09"/>
    <w:rsid w:val="00A83A23"/>
    <w:rsid w:val="00A84056"/>
    <w:rsid w:val="00A8460F"/>
    <w:rsid w:val="00A84847"/>
    <w:rsid w:val="00A84F9C"/>
    <w:rsid w:val="00A85C76"/>
    <w:rsid w:val="00A8669E"/>
    <w:rsid w:val="00A8690C"/>
    <w:rsid w:val="00A86AE6"/>
    <w:rsid w:val="00A870B6"/>
    <w:rsid w:val="00A8764E"/>
    <w:rsid w:val="00A8774C"/>
    <w:rsid w:val="00A87F4D"/>
    <w:rsid w:val="00A9046B"/>
    <w:rsid w:val="00A90692"/>
    <w:rsid w:val="00A90889"/>
    <w:rsid w:val="00A90948"/>
    <w:rsid w:val="00A90ADB"/>
    <w:rsid w:val="00A90B1D"/>
    <w:rsid w:val="00A9120A"/>
    <w:rsid w:val="00A91538"/>
    <w:rsid w:val="00A91CE4"/>
    <w:rsid w:val="00A92551"/>
    <w:rsid w:val="00A92665"/>
    <w:rsid w:val="00A94149"/>
    <w:rsid w:val="00A94168"/>
    <w:rsid w:val="00A944A8"/>
    <w:rsid w:val="00A94808"/>
    <w:rsid w:val="00A94C26"/>
    <w:rsid w:val="00A95222"/>
    <w:rsid w:val="00A95439"/>
    <w:rsid w:val="00A959C9"/>
    <w:rsid w:val="00A95B33"/>
    <w:rsid w:val="00A96B42"/>
    <w:rsid w:val="00A972A9"/>
    <w:rsid w:val="00A9758D"/>
    <w:rsid w:val="00A97615"/>
    <w:rsid w:val="00A97624"/>
    <w:rsid w:val="00A977B1"/>
    <w:rsid w:val="00A977EE"/>
    <w:rsid w:val="00A97A2C"/>
    <w:rsid w:val="00AA009D"/>
    <w:rsid w:val="00AA06F1"/>
    <w:rsid w:val="00AA07BF"/>
    <w:rsid w:val="00AA1827"/>
    <w:rsid w:val="00AA182F"/>
    <w:rsid w:val="00AA1BD0"/>
    <w:rsid w:val="00AA1C79"/>
    <w:rsid w:val="00AA1D08"/>
    <w:rsid w:val="00AA372F"/>
    <w:rsid w:val="00AA3730"/>
    <w:rsid w:val="00AA3C37"/>
    <w:rsid w:val="00AA3C46"/>
    <w:rsid w:val="00AA3CAF"/>
    <w:rsid w:val="00AA4E9F"/>
    <w:rsid w:val="00AA5357"/>
    <w:rsid w:val="00AA5BAD"/>
    <w:rsid w:val="00AA5C80"/>
    <w:rsid w:val="00AA623D"/>
    <w:rsid w:val="00AA667F"/>
    <w:rsid w:val="00AA69AD"/>
    <w:rsid w:val="00AA6D42"/>
    <w:rsid w:val="00AA7543"/>
    <w:rsid w:val="00AB02E4"/>
    <w:rsid w:val="00AB0818"/>
    <w:rsid w:val="00AB14BD"/>
    <w:rsid w:val="00AB1AEA"/>
    <w:rsid w:val="00AB23A2"/>
    <w:rsid w:val="00AB2707"/>
    <w:rsid w:val="00AB3250"/>
    <w:rsid w:val="00AB39F5"/>
    <w:rsid w:val="00AB3D5D"/>
    <w:rsid w:val="00AB4243"/>
    <w:rsid w:val="00AB4671"/>
    <w:rsid w:val="00AB48F0"/>
    <w:rsid w:val="00AB688D"/>
    <w:rsid w:val="00AB6D3B"/>
    <w:rsid w:val="00AB6E3D"/>
    <w:rsid w:val="00AB6F90"/>
    <w:rsid w:val="00AB7090"/>
    <w:rsid w:val="00AB70BF"/>
    <w:rsid w:val="00AB7267"/>
    <w:rsid w:val="00AB75E5"/>
    <w:rsid w:val="00AB76CB"/>
    <w:rsid w:val="00AC00FF"/>
    <w:rsid w:val="00AC0F48"/>
    <w:rsid w:val="00AC174B"/>
    <w:rsid w:val="00AC2290"/>
    <w:rsid w:val="00AC2577"/>
    <w:rsid w:val="00AC2BA2"/>
    <w:rsid w:val="00AC3051"/>
    <w:rsid w:val="00AC33F5"/>
    <w:rsid w:val="00AC36DC"/>
    <w:rsid w:val="00AC3CEB"/>
    <w:rsid w:val="00AC3E79"/>
    <w:rsid w:val="00AC3F36"/>
    <w:rsid w:val="00AC407E"/>
    <w:rsid w:val="00AC4150"/>
    <w:rsid w:val="00AC4548"/>
    <w:rsid w:val="00AC48B6"/>
    <w:rsid w:val="00AC51AE"/>
    <w:rsid w:val="00AC5B37"/>
    <w:rsid w:val="00AC5C85"/>
    <w:rsid w:val="00AC624A"/>
    <w:rsid w:val="00AC6370"/>
    <w:rsid w:val="00AC789C"/>
    <w:rsid w:val="00AC7934"/>
    <w:rsid w:val="00AC79C6"/>
    <w:rsid w:val="00AC7CEA"/>
    <w:rsid w:val="00AC7DB9"/>
    <w:rsid w:val="00AD0538"/>
    <w:rsid w:val="00AD0F86"/>
    <w:rsid w:val="00AD1444"/>
    <w:rsid w:val="00AD17CD"/>
    <w:rsid w:val="00AD18A3"/>
    <w:rsid w:val="00AD18AF"/>
    <w:rsid w:val="00AD1F86"/>
    <w:rsid w:val="00AD2BE1"/>
    <w:rsid w:val="00AD317A"/>
    <w:rsid w:val="00AD3D3F"/>
    <w:rsid w:val="00AD3E3F"/>
    <w:rsid w:val="00AD3F34"/>
    <w:rsid w:val="00AD4380"/>
    <w:rsid w:val="00AD4381"/>
    <w:rsid w:val="00AD481B"/>
    <w:rsid w:val="00AD5759"/>
    <w:rsid w:val="00AD5767"/>
    <w:rsid w:val="00AD57CD"/>
    <w:rsid w:val="00AD78C7"/>
    <w:rsid w:val="00AD7B3E"/>
    <w:rsid w:val="00AE0460"/>
    <w:rsid w:val="00AE1463"/>
    <w:rsid w:val="00AE1714"/>
    <w:rsid w:val="00AE1814"/>
    <w:rsid w:val="00AE1A9C"/>
    <w:rsid w:val="00AE1B9F"/>
    <w:rsid w:val="00AE1ECE"/>
    <w:rsid w:val="00AE204C"/>
    <w:rsid w:val="00AE28DD"/>
    <w:rsid w:val="00AE2B06"/>
    <w:rsid w:val="00AE2BFB"/>
    <w:rsid w:val="00AE2EE8"/>
    <w:rsid w:val="00AE2FF3"/>
    <w:rsid w:val="00AE31C2"/>
    <w:rsid w:val="00AE3D40"/>
    <w:rsid w:val="00AE420F"/>
    <w:rsid w:val="00AE4703"/>
    <w:rsid w:val="00AE4B4D"/>
    <w:rsid w:val="00AE55EB"/>
    <w:rsid w:val="00AE587C"/>
    <w:rsid w:val="00AE5C36"/>
    <w:rsid w:val="00AE5F9B"/>
    <w:rsid w:val="00AE639C"/>
    <w:rsid w:val="00AE691E"/>
    <w:rsid w:val="00AE7511"/>
    <w:rsid w:val="00AE78FC"/>
    <w:rsid w:val="00AE7A79"/>
    <w:rsid w:val="00AE7CC9"/>
    <w:rsid w:val="00AE7DEE"/>
    <w:rsid w:val="00AF0592"/>
    <w:rsid w:val="00AF0FC1"/>
    <w:rsid w:val="00AF188A"/>
    <w:rsid w:val="00AF1E42"/>
    <w:rsid w:val="00AF26AC"/>
    <w:rsid w:val="00AF28B6"/>
    <w:rsid w:val="00AF297D"/>
    <w:rsid w:val="00AF2F47"/>
    <w:rsid w:val="00AF2FC6"/>
    <w:rsid w:val="00AF32AA"/>
    <w:rsid w:val="00AF387A"/>
    <w:rsid w:val="00AF3995"/>
    <w:rsid w:val="00AF3C1A"/>
    <w:rsid w:val="00AF405E"/>
    <w:rsid w:val="00AF4AC3"/>
    <w:rsid w:val="00AF4DE6"/>
    <w:rsid w:val="00AF6142"/>
    <w:rsid w:val="00AF63B1"/>
    <w:rsid w:val="00AF67D6"/>
    <w:rsid w:val="00AF6E89"/>
    <w:rsid w:val="00AF79AA"/>
    <w:rsid w:val="00B006DF"/>
    <w:rsid w:val="00B00934"/>
    <w:rsid w:val="00B0145C"/>
    <w:rsid w:val="00B01F1E"/>
    <w:rsid w:val="00B02228"/>
    <w:rsid w:val="00B02998"/>
    <w:rsid w:val="00B02DEA"/>
    <w:rsid w:val="00B02E7B"/>
    <w:rsid w:val="00B0386A"/>
    <w:rsid w:val="00B039D7"/>
    <w:rsid w:val="00B041CA"/>
    <w:rsid w:val="00B045BE"/>
    <w:rsid w:val="00B049F7"/>
    <w:rsid w:val="00B04BCC"/>
    <w:rsid w:val="00B04D35"/>
    <w:rsid w:val="00B05104"/>
    <w:rsid w:val="00B05253"/>
    <w:rsid w:val="00B05597"/>
    <w:rsid w:val="00B06097"/>
    <w:rsid w:val="00B06ACF"/>
    <w:rsid w:val="00B06B6C"/>
    <w:rsid w:val="00B06F8A"/>
    <w:rsid w:val="00B0717B"/>
    <w:rsid w:val="00B073C9"/>
    <w:rsid w:val="00B074F8"/>
    <w:rsid w:val="00B07A74"/>
    <w:rsid w:val="00B07C5B"/>
    <w:rsid w:val="00B10359"/>
    <w:rsid w:val="00B103E8"/>
    <w:rsid w:val="00B104D2"/>
    <w:rsid w:val="00B1071F"/>
    <w:rsid w:val="00B1073D"/>
    <w:rsid w:val="00B10826"/>
    <w:rsid w:val="00B10943"/>
    <w:rsid w:val="00B11023"/>
    <w:rsid w:val="00B11685"/>
    <w:rsid w:val="00B11691"/>
    <w:rsid w:val="00B11866"/>
    <w:rsid w:val="00B11A57"/>
    <w:rsid w:val="00B11FE3"/>
    <w:rsid w:val="00B12277"/>
    <w:rsid w:val="00B12622"/>
    <w:rsid w:val="00B1434C"/>
    <w:rsid w:val="00B144F7"/>
    <w:rsid w:val="00B14AE8"/>
    <w:rsid w:val="00B15295"/>
    <w:rsid w:val="00B15449"/>
    <w:rsid w:val="00B16339"/>
    <w:rsid w:val="00B17290"/>
    <w:rsid w:val="00B17566"/>
    <w:rsid w:val="00B17C82"/>
    <w:rsid w:val="00B17E84"/>
    <w:rsid w:val="00B17FC5"/>
    <w:rsid w:val="00B202B4"/>
    <w:rsid w:val="00B21074"/>
    <w:rsid w:val="00B210A3"/>
    <w:rsid w:val="00B21354"/>
    <w:rsid w:val="00B21525"/>
    <w:rsid w:val="00B22AEF"/>
    <w:rsid w:val="00B22FE8"/>
    <w:rsid w:val="00B23131"/>
    <w:rsid w:val="00B23292"/>
    <w:rsid w:val="00B24BBA"/>
    <w:rsid w:val="00B255D9"/>
    <w:rsid w:val="00B257FD"/>
    <w:rsid w:val="00B258A8"/>
    <w:rsid w:val="00B25F32"/>
    <w:rsid w:val="00B26D23"/>
    <w:rsid w:val="00B2798B"/>
    <w:rsid w:val="00B27D27"/>
    <w:rsid w:val="00B3010E"/>
    <w:rsid w:val="00B30120"/>
    <w:rsid w:val="00B30178"/>
    <w:rsid w:val="00B3091E"/>
    <w:rsid w:val="00B30C52"/>
    <w:rsid w:val="00B30E74"/>
    <w:rsid w:val="00B311AD"/>
    <w:rsid w:val="00B31308"/>
    <w:rsid w:val="00B31452"/>
    <w:rsid w:val="00B31B29"/>
    <w:rsid w:val="00B321C0"/>
    <w:rsid w:val="00B32301"/>
    <w:rsid w:val="00B32468"/>
    <w:rsid w:val="00B329A7"/>
    <w:rsid w:val="00B333A2"/>
    <w:rsid w:val="00B33B5E"/>
    <w:rsid w:val="00B34A29"/>
    <w:rsid w:val="00B34DF9"/>
    <w:rsid w:val="00B353DF"/>
    <w:rsid w:val="00B35603"/>
    <w:rsid w:val="00B35820"/>
    <w:rsid w:val="00B37288"/>
    <w:rsid w:val="00B37824"/>
    <w:rsid w:val="00B401A7"/>
    <w:rsid w:val="00B40273"/>
    <w:rsid w:val="00B402EA"/>
    <w:rsid w:val="00B4066B"/>
    <w:rsid w:val="00B415F0"/>
    <w:rsid w:val="00B421A9"/>
    <w:rsid w:val="00B4229C"/>
    <w:rsid w:val="00B422E4"/>
    <w:rsid w:val="00B42DB0"/>
    <w:rsid w:val="00B4350A"/>
    <w:rsid w:val="00B437B5"/>
    <w:rsid w:val="00B43D36"/>
    <w:rsid w:val="00B44054"/>
    <w:rsid w:val="00B441E5"/>
    <w:rsid w:val="00B45091"/>
    <w:rsid w:val="00B45256"/>
    <w:rsid w:val="00B4574C"/>
    <w:rsid w:val="00B46022"/>
    <w:rsid w:val="00B46792"/>
    <w:rsid w:val="00B46E38"/>
    <w:rsid w:val="00B46F66"/>
    <w:rsid w:val="00B47235"/>
    <w:rsid w:val="00B4764F"/>
    <w:rsid w:val="00B476E1"/>
    <w:rsid w:val="00B503CC"/>
    <w:rsid w:val="00B50BF0"/>
    <w:rsid w:val="00B50C23"/>
    <w:rsid w:val="00B50C31"/>
    <w:rsid w:val="00B50D19"/>
    <w:rsid w:val="00B50E51"/>
    <w:rsid w:val="00B50F13"/>
    <w:rsid w:val="00B50FA0"/>
    <w:rsid w:val="00B51407"/>
    <w:rsid w:val="00B51B44"/>
    <w:rsid w:val="00B52502"/>
    <w:rsid w:val="00B5299D"/>
    <w:rsid w:val="00B52CCA"/>
    <w:rsid w:val="00B53296"/>
    <w:rsid w:val="00B53632"/>
    <w:rsid w:val="00B53929"/>
    <w:rsid w:val="00B53FB6"/>
    <w:rsid w:val="00B543E7"/>
    <w:rsid w:val="00B54603"/>
    <w:rsid w:val="00B5463B"/>
    <w:rsid w:val="00B54978"/>
    <w:rsid w:val="00B54B4C"/>
    <w:rsid w:val="00B54C55"/>
    <w:rsid w:val="00B54F2D"/>
    <w:rsid w:val="00B54F75"/>
    <w:rsid w:val="00B550A4"/>
    <w:rsid w:val="00B55A94"/>
    <w:rsid w:val="00B56112"/>
    <w:rsid w:val="00B5644B"/>
    <w:rsid w:val="00B566A6"/>
    <w:rsid w:val="00B56877"/>
    <w:rsid w:val="00B56962"/>
    <w:rsid w:val="00B56A5F"/>
    <w:rsid w:val="00B5721E"/>
    <w:rsid w:val="00B57D6F"/>
    <w:rsid w:val="00B60DAB"/>
    <w:rsid w:val="00B60FAE"/>
    <w:rsid w:val="00B61680"/>
    <w:rsid w:val="00B62082"/>
    <w:rsid w:val="00B6215C"/>
    <w:rsid w:val="00B6225A"/>
    <w:rsid w:val="00B6268F"/>
    <w:rsid w:val="00B6294E"/>
    <w:rsid w:val="00B629A2"/>
    <w:rsid w:val="00B62D8B"/>
    <w:rsid w:val="00B62ECA"/>
    <w:rsid w:val="00B630A3"/>
    <w:rsid w:val="00B636EE"/>
    <w:rsid w:val="00B6476F"/>
    <w:rsid w:val="00B64801"/>
    <w:rsid w:val="00B65089"/>
    <w:rsid w:val="00B66227"/>
    <w:rsid w:val="00B66915"/>
    <w:rsid w:val="00B66987"/>
    <w:rsid w:val="00B70BE6"/>
    <w:rsid w:val="00B70C05"/>
    <w:rsid w:val="00B70EBC"/>
    <w:rsid w:val="00B7127D"/>
    <w:rsid w:val="00B71432"/>
    <w:rsid w:val="00B715D2"/>
    <w:rsid w:val="00B723EF"/>
    <w:rsid w:val="00B72A29"/>
    <w:rsid w:val="00B72AD4"/>
    <w:rsid w:val="00B72C64"/>
    <w:rsid w:val="00B73005"/>
    <w:rsid w:val="00B7305B"/>
    <w:rsid w:val="00B732A1"/>
    <w:rsid w:val="00B735E5"/>
    <w:rsid w:val="00B73929"/>
    <w:rsid w:val="00B73DB6"/>
    <w:rsid w:val="00B741EC"/>
    <w:rsid w:val="00B7450A"/>
    <w:rsid w:val="00B74946"/>
    <w:rsid w:val="00B74D66"/>
    <w:rsid w:val="00B74F6F"/>
    <w:rsid w:val="00B75117"/>
    <w:rsid w:val="00B75134"/>
    <w:rsid w:val="00B751DB"/>
    <w:rsid w:val="00B75ECB"/>
    <w:rsid w:val="00B75F05"/>
    <w:rsid w:val="00B76AF6"/>
    <w:rsid w:val="00B7736E"/>
    <w:rsid w:val="00B77F25"/>
    <w:rsid w:val="00B8089C"/>
    <w:rsid w:val="00B80B2A"/>
    <w:rsid w:val="00B81639"/>
    <w:rsid w:val="00B82680"/>
    <w:rsid w:val="00B829F6"/>
    <w:rsid w:val="00B82A9A"/>
    <w:rsid w:val="00B82E48"/>
    <w:rsid w:val="00B82FC0"/>
    <w:rsid w:val="00B83339"/>
    <w:rsid w:val="00B83373"/>
    <w:rsid w:val="00B83442"/>
    <w:rsid w:val="00B834B5"/>
    <w:rsid w:val="00B84660"/>
    <w:rsid w:val="00B849C6"/>
    <w:rsid w:val="00B84ADF"/>
    <w:rsid w:val="00B8544B"/>
    <w:rsid w:val="00B85525"/>
    <w:rsid w:val="00B8555B"/>
    <w:rsid w:val="00B8566F"/>
    <w:rsid w:val="00B8570D"/>
    <w:rsid w:val="00B85DFD"/>
    <w:rsid w:val="00B85E8D"/>
    <w:rsid w:val="00B86457"/>
    <w:rsid w:val="00B865CA"/>
    <w:rsid w:val="00B86811"/>
    <w:rsid w:val="00B86819"/>
    <w:rsid w:val="00B86962"/>
    <w:rsid w:val="00B86BA0"/>
    <w:rsid w:val="00B908D3"/>
    <w:rsid w:val="00B908EB"/>
    <w:rsid w:val="00B90CA0"/>
    <w:rsid w:val="00B91264"/>
    <w:rsid w:val="00B916EC"/>
    <w:rsid w:val="00B91EFF"/>
    <w:rsid w:val="00B92601"/>
    <w:rsid w:val="00B928D0"/>
    <w:rsid w:val="00B92B4B"/>
    <w:rsid w:val="00B92B52"/>
    <w:rsid w:val="00B93A3C"/>
    <w:rsid w:val="00B93C02"/>
    <w:rsid w:val="00B94320"/>
    <w:rsid w:val="00B95177"/>
    <w:rsid w:val="00B952F0"/>
    <w:rsid w:val="00B9540D"/>
    <w:rsid w:val="00B9567F"/>
    <w:rsid w:val="00B95763"/>
    <w:rsid w:val="00B96141"/>
    <w:rsid w:val="00B9639B"/>
    <w:rsid w:val="00B96C15"/>
    <w:rsid w:val="00B96F6F"/>
    <w:rsid w:val="00B974D5"/>
    <w:rsid w:val="00B97A67"/>
    <w:rsid w:val="00BA027B"/>
    <w:rsid w:val="00BA07C8"/>
    <w:rsid w:val="00BA083C"/>
    <w:rsid w:val="00BA0BE3"/>
    <w:rsid w:val="00BA0C16"/>
    <w:rsid w:val="00BA1794"/>
    <w:rsid w:val="00BA380D"/>
    <w:rsid w:val="00BA42D0"/>
    <w:rsid w:val="00BA49D3"/>
    <w:rsid w:val="00BA4EEC"/>
    <w:rsid w:val="00BA501A"/>
    <w:rsid w:val="00BA5052"/>
    <w:rsid w:val="00BA5282"/>
    <w:rsid w:val="00BA57C1"/>
    <w:rsid w:val="00BA585D"/>
    <w:rsid w:val="00BA6570"/>
    <w:rsid w:val="00BA6BE5"/>
    <w:rsid w:val="00BA71B1"/>
    <w:rsid w:val="00BA7455"/>
    <w:rsid w:val="00BA757E"/>
    <w:rsid w:val="00BA78BC"/>
    <w:rsid w:val="00BB0470"/>
    <w:rsid w:val="00BB06AE"/>
    <w:rsid w:val="00BB07C9"/>
    <w:rsid w:val="00BB0E04"/>
    <w:rsid w:val="00BB0FEA"/>
    <w:rsid w:val="00BB1489"/>
    <w:rsid w:val="00BB1546"/>
    <w:rsid w:val="00BB165C"/>
    <w:rsid w:val="00BB1890"/>
    <w:rsid w:val="00BB1F9D"/>
    <w:rsid w:val="00BB2B8C"/>
    <w:rsid w:val="00BB2CCC"/>
    <w:rsid w:val="00BB2CD0"/>
    <w:rsid w:val="00BB2CE8"/>
    <w:rsid w:val="00BB3B38"/>
    <w:rsid w:val="00BB43E9"/>
    <w:rsid w:val="00BB4D5A"/>
    <w:rsid w:val="00BB52B3"/>
    <w:rsid w:val="00BB54F3"/>
    <w:rsid w:val="00BB56D9"/>
    <w:rsid w:val="00BB5A90"/>
    <w:rsid w:val="00BB5B46"/>
    <w:rsid w:val="00BB5CC4"/>
    <w:rsid w:val="00BB6D01"/>
    <w:rsid w:val="00BB6E37"/>
    <w:rsid w:val="00BB79D2"/>
    <w:rsid w:val="00BC0081"/>
    <w:rsid w:val="00BC00FD"/>
    <w:rsid w:val="00BC080B"/>
    <w:rsid w:val="00BC0DAA"/>
    <w:rsid w:val="00BC0DBC"/>
    <w:rsid w:val="00BC0DE3"/>
    <w:rsid w:val="00BC0F7D"/>
    <w:rsid w:val="00BC122A"/>
    <w:rsid w:val="00BC1415"/>
    <w:rsid w:val="00BC1908"/>
    <w:rsid w:val="00BC1B7E"/>
    <w:rsid w:val="00BC21C8"/>
    <w:rsid w:val="00BC235E"/>
    <w:rsid w:val="00BC2B01"/>
    <w:rsid w:val="00BC2BA5"/>
    <w:rsid w:val="00BC2F65"/>
    <w:rsid w:val="00BC3970"/>
    <w:rsid w:val="00BC3C58"/>
    <w:rsid w:val="00BC3FF1"/>
    <w:rsid w:val="00BC4C0E"/>
    <w:rsid w:val="00BC4F3B"/>
    <w:rsid w:val="00BC555C"/>
    <w:rsid w:val="00BC5C24"/>
    <w:rsid w:val="00BC6BD6"/>
    <w:rsid w:val="00BC6DA9"/>
    <w:rsid w:val="00BC701A"/>
    <w:rsid w:val="00BC701C"/>
    <w:rsid w:val="00BC789B"/>
    <w:rsid w:val="00BC794F"/>
    <w:rsid w:val="00BC79FB"/>
    <w:rsid w:val="00BC7B1D"/>
    <w:rsid w:val="00BC7B39"/>
    <w:rsid w:val="00BC7DEB"/>
    <w:rsid w:val="00BD01A3"/>
    <w:rsid w:val="00BD0255"/>
    <w:rsid w:val="00BD1259"/>
    <w:rsid w:val="00BD1770"/>
    <w:rsid w:val="00BD1AE9"/>
    <w:rsid w:val="00BD2FE0"/>
    <w:rsid w:val="00BD38D7"/>
    <w:rsid w:val="00BD3C6A"/>
    <w:rsid w:val="00BD415B"/>
    <w:rsid w:val="00BD42E0"/>
    <w:rsid w:val="00BD55B5"/>
    <w:rsid w:val="00BD55C9"/>
    <w:rsid w:val="00BD58E4"/>
    <w:rsid w:val="00BD5D84"/>
    <w:rsid w:val="00BD5DA3"/>
    <w:rsid w:val="00BD663B"/>
    <w:rsid w:val="00BD66D2"/>
    <w:rsid w:val="00BD6C3E"/>
    <w:rsid w:val="00BD6FD6"/>
    <w:rsid w:val="00BD71F0"/>
    <w:rsid w:val="00BD7436"/>
    <w:rsid w:val="00BD7C3B"/>
    <w:rsid w:val="00BE0332"/>
    <w:rsid w:val="00BE04FB"/>
    <w:rsid w:val="00BE0578"/>
    <w:rsid w:val="00BE069D"/>
    <w:rsid w:val="00BE0954"/>
    <w:rsid w:val="00BE0C69"/>
    <w:rsid w:val="00BE11CE"/>
    <w:rsid w:val="00BE1757"/>
    <w:rsid w:val="00BE1816"/>
    <w:rsid w:val="00BE1B8B"/>
    <w:rsid w:val="00BE22AA"/>
    <w:rsid w:val="00BE26E8"/>
    <w:rsid w:val="00BE28C4"/>
    <w:rsid w:val="00BE2FB3"/>
    <w:rsid w:val="00BE3B37"/>
    <w:rsid w:val="00BE4282"/>
    <w:rsid w:val="00BE481A"/>
    <w:rsid w:val="00BE4BB2"/>
    <w:rsid w:val="00BE5555"/>
    <w:rsid w:val="00BE56B3"/>
    <w:rsid w:val="00BE594D"/>
    <w:rsid w:val="00BE61B8"/>
    <w:rsid w:val="00BE6D9C"/>
    <w:rsid w:val="00BE7045"/>
    <w:rsid w:val="00BE733C"/>
    <w:rsid w:val="00BE7792"/>
    <w:rsid w:val="00BE7A89"/>
    <w:rsid w:val="00BE7B38"/>
    <w:rsid w:val="00BE7D90"/>
    <w:rsid w:val="00BF03A7"/>
    <w:rsid w:val="00BF04C8"/>
    <w:rsid w:val="00BF08D2"/>
    <w:rsid w:val="00BF0AFA"/>
    <w:rsid w:val="00BF1441"/>
    <w:rsid w:val="00BF1680"/>
    <w:rsid w:val="00BF174C"/>
    <w:rsid w:val="00BF1793"/>
    <w:rsid w:val="00BF1890"/>
    <w:rsid w:val="00BF1C2F"/>
    <w:rsid w:val="00BF1E79"/>
    <w:rsid w:val="00BF2553"/>
    <w:rsid w:val="00BF27B7"/>
    <w:rsid w:val="00BF2C0A"/>
    <w:rsid w:val="00BF2D94"/>
    <w:rsid w:val="00BF2FC4"/>
    <w:rsid w:val="00BF33C4"/>
    <w:rsid w:val="00BF3C8F"/>
    <w:rsid w:val="00BF3D96"/>
    <w:rsid w:val="00BF482C"/>
    <w:rsid w:val="00BF57CB"/>
    <w:rsid w:val="00BF5F47"/>
    <w:rsid w:val="00BF5F7B"/>
    <w:rsid w:val="00BF6317"/>
    <w:rsid w:val="00BF6343"/>
    <w:rsid w:val="00BF6448"/>
    <w:rsid w:val="00BF7059"/>
    <w:rsid w:val="00BF71A1"/>
    <w:rsid w:val="00BF7817"/>
    <w:rsid w:val="00BF7AA1"/>
    <w:rsid w:val="00BF7C4B"/>
    <w:rsid w:val="00BF7FBF"/>
    <w:rsid w:val="00C000B4"/>
    <w:rsid w:val="00C00C40"/>
    <w:rsid w:val="00C014F5"/>
    <w:rsid w:val="00C01795"/>
    <w:rsid w:val="00C02012"/>
    <w:rsid w:val="00C02126"/>
    <w:rsid w:val="00C02433"/>
    <w:rsid w:val="00C02F34"/>
    <w:rsid w:val="00C02FD1"/>
    <w:rsid w:val="00C03A33"/>
    <w:rsid w:val="00C04BE0"/>
    <w:rsid w:val="00C04C87"/>
    <w:rsid w:val="00C05584"/>
    <w:rsid w:val="00C05905"/>
    <w:rsid w:val="00C05A28"/>
    <w:rsid w:val="00C05A87"/>
    <w:rsid w:val="00C05AF5"/>
    <w:rsid w:val="00C05EA4"/>
    <w:rsid w:val="00C06052"/>
    <w:rsid w:val="00C065DE"/>
    <w:rsid w:val="00C06973"/>
    <w:rsid w:val="00C07209"/>
    <w:rsid w:val="00C0765D"/>
    <w:rsid w:val="00C07B23"/>
    <w:rsid w:val="00C07B25"/>
    <w:rsid w:val="00C07D04"/>
    <w:rsid w:val="00C07EB8"/>
    <w:rsid w:val="00C10502"/>
    <w:rsid w:val="00C10E1D"/>
    <w:rsid w:val="00C1186E"/>
    <w:rsid w:val="00C12832"/>
    <w:rsid w:val="00C12A78"/>
    <w:rsid w:val="00C1357F"/>
    <w:rsid w:val="00C144B6"/>
    <w:rsid w:val="00C147E8"/>
    <w:rsid w:val="00C1483D"/>
    <w:rsid w:val="00C1508F"/>
    <w:rsid w:val="00C15C28"/>
    <w:rsid w:val="00C15D74"/>
    <w:rsid w:val="00C15DB4"/>
    <w:rsid w:val="00C16468"/>
    <w:rsid w:val="00C165B1"/>
    <w:rsid w:val="00C16656"/>
    <w:rsid w:val="00C169D1"/>
    <w:rsid w:val="00C16A9C"/>
    <w:rsid w:val="00C16CC9"/>
    <w:rsid w:val="00C17011"/>
    <w:rsid w:val="00C17A51"/>
    <w:rsid w:val="00C20132"/>
    <w:rsid w:val="00C2039F"/>
    <w:rsid w:val="00C208F0"/>
    <w:rsid w:val="00C209AC"/>
    <w:rsid w:val="00C20CB8"/>
    <w:rsid w:val="00C2141D"/>
    <w:rsid w:val="00C214D8"/>
    <w:rsid w:val="00C21B4D"/>
    <w:rsid w:val="00C21C2A"/>
    <w:rsid w:val="00C2222B"/>
    <w:rsid w:val="00C22AEF"/>
    <w:rsid w:val="00C22D00"/>
    <w:rsid w:val="00C23129"/>
    <w:rsid w:val="00C234E2"/>
    <w:rsid w:val="00C23589"/>
    <w:rsid w:val="00C23FCC"/>
    <w:rsid w:val="00C24181"/>
    <w:rsid w:val="00C24743"/>
    <w:rsid w:val="00C2479B"/>
    <w:rsid w:val="00C24D8A"/>
    <w:rsid w:val="00C25422"/>
    <w:rsid w:val="00C2576E"/>
    <w:rsid w:val="00C25E1E"/>
    <w:rsid w:val="00C25F65"/>
    <w:rsid w:val="00C2619B"/>
    <w:rsid w:val="00C26293"/>
    <w:rsid w:val="00C26B17"/>
    <w:rsid w:val="00C2798D"/>
    <w:rsid w:val="00C27ECE"/>
    <w:rsid w:val="00C30359"/>
    <w:rsid w:val="00C3071C"/>
    <w:rsid w:val="00C30E23"/>
    <w:rsid w:val="00C30F59"/>
    <w:rsid w:val="00C312D3"/>
    <w:rsid w:val="00C31956"/>
    <w:rsid w:val="00C32293"/>
    <w:rsid w:val="00C3277B"/>
    <w:rsid w:val="00C32FCF"/>
    <w:rsid w:val="00C33079"/>
    <w:rsid w:val="00C33972"/>
    <w:rsid w:val="00C33DEE"/>
    <w:rsid w:val="00C33E93"/>
    <w:rsid w:val="00C33F51"/>
    <w:rsid w:val="00C3417D"/>
    <w:rsid w:val="00C347AF"/>
    <w:rsid w:val="00C34A56"/>
    <w:rsid w:val="00C34B08"/>
    <w:rsid w:val="00C34DE8"/>
    <w:rsid w:val="00C34E04"/>
    <w:rsid w:val="00C359D5"/>
    <w:rsid w:val="00C35A3F"/>
    <w:rsid w:val="00C35B0C"/>
    <w:rsid w:val="00C3608D"/>
    <w:rsid w:val="00C372D1"/>
    <w:rsid w:val="00C37E01"/>
    <w:rsid w:val="00C40D88"/>
    <w:rsid w:val="00C41026"/>
    <w:rsid w:val="00C41189"/>
    <w:rsid w:val="00C413C5"/>
    <w:rsid w:val="00C41449"/>
    <w:rsid w:val="00C4174B"/>
    <w:rsid w:val="00C41861"/>
    <w:rsid w:val="00C42BE2"/>
    <w:rsid w:val="00C430B4"/>
    <w:rsid w:val="00C432D5"/>
    <w:rsid w:val="00C436BC"/>
    <w:rsid w:val="00C437E2"/>
    <w:rsid w:val="00C437F7"/>
    <w:rsid w:val="00C438B9"/>
    <w:rsid w:val="00C438D1"/>
    <w:rsid w:val="00C43CB6"/>
    <w:rsid w:val="00C4472E"/>
    <w:rsid w:val="00C44BF2"/>
    <w:rsid w:val="00C44FD5"/>
    <w:rsid w:val="00C45231"/>
    <w:rsid w:val="00C455F6"/>
    <w:rsid w:val="00C45E67"/>
    <w:rsid w:val="00C46062"/>
    <w:rsid w:val="00C46B99"/>
    <w:rsid w:val="00C46F31"/>
    <w:rsid w:val="00C47536"/>
    <w:rsid w:val="00C476A9"/>
    <w:rsid w:val="00C479FF"/>
    <w:rsid w:val="00C47A32"/>
    <w:rsid w:val="00C47A9A"/>
    <w:rsid w:val="00C47D57"/>
    <w:rsid w:val="00C50115"/>
    <w:rsid w:val="00C50C74"/>
    <w:rsid w:val="00C5127A"/>
    <w:rsid w:val="00C515E3"/>
    <w:rsid w:val="00C518D5"/>
    <w:rsid w:val="00C51D1D"/>
    <w:rsid w:val="00C51EFB"/>
    <w:rsid w:val="00C52015"/>
    <w:rsid w:val="00C52278"/>
    <w:rsid w:val="00C52789"/>
    <w:rsid w:val="00C52B9F"/>
    <w:rsid w:val="00C52F04"/>
    <w:rsid w:val="00C531E9"/>
    <w:rsid w:val="00C540CE"/>
    <w:rsid w:val="00C541B4"/>
    <w:rsid w:val="00C54282"/>
    <w:rsid w:val="00C54951"/>
    <w:rsid w:val="00C54FD0"/>
    <w:rsid w:val="00C560D1"/>
    <w:rsid w:val="00C56691"/>
    <w:rsid w:val="00C570BD"/>
    <w:rsid w:val="00C60020"/>
    <w:rsid w:val="00C60458"/>
    <w:rsid w:val="00C60621"/>
    <w:rsid w:val="00C60B06"/>
    <w:rsid w:val="00C60E00"/>
    <w:rsid w:val="00C6113C"/>
    <w:rsid w:val="00C617D0"/>
    <w:rsid w:val="00C61C9A"/>
    <w:rsid w:val="00C62BF6"/>
    <w:rsid w:val="00C630BF"/>
    <w:rsid w:val="00C630F6"/>
    <w:rsid w:val="00C638BD"/>
    <w:rsid w:val="00C639C0"/>
    <w:rsid w:val="00C644DB"/>
    <w:rsid w:val="00C645BA"/>
    <w:rsid w:val="00C64A70"/>
    <w:rsid w:val="00C64D0B"/>
    <w:rsid w:val="00C64FFB"/>
    <w:rsid w:val="00C650E7"/>
    <w:rsid w:val="00C65265"/>
    <w:rsid w:val="00C658EA"/>
    <w:rsid w:val="00C65EA0"/>
    <w:rsid w:val="00C6613B"/>
    <w:rsid w:val="00C6632F"/>
    <w:rsid w:val="00C66337"/>
    <w:rsid w:val="00C666DD"/>
    <w:rsid w:val="00C66BB2"/>
    <w:rsid w:val="00C67247"/>
    <w:rsid w:val="00C67EFD"/>
    <w:rsid w:val="00C67F60"/>
    <w:rsid w:val="00C706A7"/>
    <w:rsid w:val="00C70A8E"/>
    <w:rsid w:val="00C70FCB"/>
    <w:rsid w:val="00C7156F"/>
    <w:rsid w:val="00C71C0B"/>
    <w:rsid w:val="00C71F3A"/>
    <w:rsid w:val="00C7242A"/>
    <w:rsid w:val="00C72665"/>
    <w:rsid w:val="00C72733"/>
    <w:rsid w:val="00C72738"/>
    <w:rsid w:val="00C7277E"/>
    <w:rsid w:val="00C72833"/>
    <w:rsid w:val="00C72E13"/>
    <w:rsid w:val="00C72F40"/>
    <w:rsid w:val="00C72F94"/>
    <w:rsid w:val="00C73AC7"/>
    <w:rsid w:val="00C73F73"/>
    <w:rsid w:val="00C745E4"/>
    <w:rsid w:val="00C74DE2"/>
    <w:rsid w:val="00C758C2"/>
    <w:rsid w:val="00C75C28"/>
    <w:rsid w:val="00C75C6B"/>
    <w:rsid w:val="00C75D8C"/>
    <w:rsid w:val="00C76054"/>
    <w:rsid w:val="00C762B8"/>
    <w:rsid w:val="00C7633E"/>
    <w:rsid w:val="00C77CB7"/>
    <w:rsid w:val="00C8071B"/>
    <w:rsid w:val="00C80B07"/>
    <w:rsid w:val="00C80CE5"/>
    <w:rsid w:val="00C81245"/>
    <w:rsid w:val="00C8162B"/>
    <w:rsid w:val="00C816CD"/>
    <w:rsid w:val="00C819E8"/>
    <w:rsid w:val="00C81A32"/>
    <w:rsid w:val="00C82342"/>
    <w:rsid w:val="00C824E1"/>
    <w:rsid w:val="00C8252A"/>
    <w:rsid w:val="00C82FCA"/>
    <w:rsid w:val="00C836AD"/>
    <w:rsid w:val="00C839B0"/>
    <w:rsid w:val="00C83A01"/>
    <w:rsid w:val="00C83B6C"/>
    <w:rsid w:val="00C83D72"/>
    <w:rsid w:val="00C83F31"/>
    <w:rsid w:val="00C8479F"/>
    <w:rsid w:val="00C849EB"/>
    <w:rsid w:val="00C84A6E"/>
    <w:rsid w:val="00C84B1F"/>
    <w:rsid w:val="00C856D3"/>
    <w:rsid w:val="00C8578F"/>
    <w:rsid w:val="00C85C59"/>
    <w:rsid w:val="00C869B2"/>
    <w:rsid w:val="00C87385"/>
    <w:rsid w:val="00C9033C"/>
    <w:rsid w:val="00C90821"/>
    <w:rsid w:val="00C90C31"/>
    <w:rsid w:val="00C90C9E"/>
    <w:rsid w:val="00C911CD"/>
    <w:rsid w:val="00C91D99"/>
    <w:rsid w:val="00C929BE"/>
    <w:rsid w:val="00C92A5F"/>
    <w:rsid w:val="00C92E57"/>
    <w:rsid w:val="00C932C4"/>
    <w:rsid w:val="00C93F40"/>
    <w:rsid w:val="00C93FFC"/>
    <w:rsid w:val="00C94098"/>
    <w:rsid w:val="00C94993"/>
    <w:rsid w:val="00C94AE5"/>
    <w:rsid w:val="00C95131"/>
    <w:rsid w:val="00C954A3"/>
    <w:rsid w:val="00C95B4B"/>
    <w:rsid w:val="00C95F11"/>
    <w:rsid w:val="00C961A0"/>
    <w:rsid w:val="00C96216"/>
    <w:rsid w:val="00C962E4"/>
    <w:rsid w:val="00C9701D"/>
    <w:rsid w:val="00C975CE"/>
    <w:rsid w:val="00C977FF"/>
    <w:rsid w:val="00C979C2"/>
    <w:rsid w:val="00C97ADE"/>
    <w:rsid w:val="00CA08A8"/>
    <w:rsid w:val="00CA0AD5"/>
    <w:rsid w:val="00CA0C73"/>
    <w:rsid w:val="00CA0E12"/>
    <w:rsid w:val="00CA114E"/>
    <w:rsid w:val="00CA1203"/>
    <w:rsid w:val="00CA1FAD"/>
    <w:rsid w:val="00CA2750"/>
    <w:rsid w:val="00CA279E"/>
    <w:rsid w:val="00CA28E8"/>
    <w:rsid w:val="00CA29A6"/>
    <w:rsid w:val="00CA2FEF"/>
    <w:rsid w:val="00CA3971"/>
    <w:rsid w:val="00CA3D0C"/>
    <w:rsid w:val="00CA3D69"/>
    <w:rsid w:val="00CA3FC8"/>
    <w:rsid w:val="00CA4437"/>
    <w:rsid w:val="00CA4A85"/>
    <w:rsid w:val="00CA4CFA"/>
    <w:rsid w:val="00CA531B"/>
    <w:rsid w:val="00CA5611"/>
    <w:rsid w:val="00CA5D57"/>
    <w:rsid w:val="00CA6069"/>
    <w:rsid w:val="00CA6355"/>
    <w:rsid w:val="00CA657A"/>
    <w:rsid w:val="00CA6841"/>
    <w:rsid w:val="00CA68B4"/>
    <w:rsid w:val="00CA6CDF"/>
    <w:rsid w:val="00CA7032"/>
    <w:rsid w:val="00CA7155"/>
    <w:rsid w:val="00CA7176"/>
    <w:rsid w:val="00CA757E"/>
    <w:rsid w:val="00CB0482"/>
    <w:rsid w:val="00CB0B6C"/>
    <w:rsid w:val="00CB10CF"/>
    <w:rsid w:val="00CB15F8"/>
    <w:rsid w:val="00CB1CB6"/>
    <w:rsid w:val="00CB1F49"/>
    <w:rsid w:val="00CB1FA4"/>
    <w:rsid w:val="00CB2CCC"/>
    <w:rsid w:val="00CB35D9"/>
    <w:rsid w:val="00CB4278"/>
    <w:rsid w:val="00CB43BA"/>
    <w:rsid w:val="00CB468D"/>
    <w:rsid w:val="00CB5BFB"/>
    <w:rsid w:val="00CB5E05"/>
    <w:rsid w:val="00CB5FA9"/>
    <w:rsid w:val="00CB5FFF"/>
    <w:rsid w:val="00CB60B1"/>
    <w:rsid w:val="00CB61EC"/>
    <w:rsid w:val="00CB6352"/>
    <w:rsid w:val="00CB6F2B"/>
    <w:rsid w:val="00CB71C0"/>
    <w:rsid w:val="00CB7410"/>
    <w:rsid w:val="00CB750A"/>
    <w:rsid w:val="00CB751D"/>
    <w:rsid w:val="00CC01E1"/>
    <w:rsid w:val="00CC0926"/>
    <w:rsid w:val="00CC10D9"/>
    <w:rsid w:val="00CC18AF"/>
    <w:rsid w:val="00CC219F"/>
    <w:rsid w:val="00CC232B"/>
    <w:rsid w:val="00CC26B2"/>
    <w:rsid w:val="00CC28C6"/>
    <w:rsid w:val="00CC2AF3"/>
    <w:rsid w:val="00CC2C9F"/>
    <w:rsid w:val="00CC2CAC"/>
    <w:rsid w:val="00CC2D29"/>
    <w:rsid w:val="00CC3EE9"/>
    <w:rsid w:val="00CC4C2C"/>
    <w:rsid w:val="00CC5D88"/>
    <w:rsid w:val="00CC5DC1"/>
    <w:rsid w:val="00CC5E48"/>
    <w:rsid w:val="00CC5E4A"/>
    <w:rsid w:val="00CC6008"/>
    <w:rsid w:val="00CC6099"/>
    <w:rsid w:val="00CC6760"/>
    <w:rsid w:val="00CC67CB"/>
    <w:rsid w:val="00CC687E"/>
    <w:rsid w:val="00CC6BB7"/>
    <w:rsid w:val="00CC714E"/>
    <w:rsid w:val="00CC77AE"/>
    <w:rsid w:val="00CD04CB"/>
    <w:rsid w:val="00CD04E5"/>
    <w:rsid w:val="00CD0683"/>
    <w:rsid w:val="00CD0AA2"/>
    <w:rsid w:val="00CD1493"/>
    <w:rsid w:val="00CD158F"/>
    <w:rsid w:val="00CD16E2"/>
    <w:rsid w:val="00CD1B7C"/>
    <w:rsid w:val="00CD1FF3"/>
    <w:rsid w:val="00CD22C0"/>
    <w:rsid w:val="00CD25B6"/>
    <w:rsid w:val="00CD2C74"/>
    <w:rsid w:val="00CD2F38"/>
    <w:rsid w:val="00CD3797"/>
    <w:rsid w:val="00CD3A3D"/>
    <w:rsid w:val="00CD42C1"/>
    <w:rsid w:val="00CD4AAC"/>
    <w:rsid w:val="00CD4C15"/>
    <w:rsid w:val="00CD4C51"/>
    <w:rsid w:val="00CD5154"/>
    <w:rsid w:val="00CD5BA3"/>
    <w:rsid w:val="00CD6B73"/>
    <w:rsid w:val="00CD6C52"/>
    <w:rsid w:val="00CD7631"/>
    <w:rsid w:val="00CD7F81"/>
    <w:rsid w:val="00CE0092"/>
    <w:rsid w:val="00CE05DA"/>
    <w:rsid w:val="00CE06D7"/>
    <w:rsid w:val="00CE0A41"/>
    <w:rsid w:val="00CE0DBA"/>
    <w:rsid w:val="00CE1044"/>
    <w:rsid w:val="00CE145D"/>
    <w:rsid w:val="00CE16CE"/>
    <w:rsid w:val="00CE19BD"/>
    <w:rsid w:val="00CE1AE5"/>
    <w:rsid w:val="00CE1B9A"/>
    <w:rsid w:val="00CE1FD6"/>
    <w:rsid w:val="00CE21C3"/>
    <w:rsid w:val="00CE2295"/>
    <w:rsid w:val="00CE22B3"/>
    <w:rsid w:val="00CE2626"/>
    <w:rsid w:val="00CE26F0"/>
    <w:rsid w:val="00CE28FC"/>
    <w:rsid w:val="00CE2983"/>
    <w:rsid w:val="00CE349C"/>
    <w:rsid w:val="00CE3699"/>
    <w:rsid w:val="00CE37A2"/>
    <w:rsid w:val="00CE3EB3"/>
    <w:rsid w:val="00CE415F"/>
    <w:rsid w:val="00CE4633"/>
    <w:rsid w:val="00CE499A"/>
    <w:rsid w:val="00CE4DA4"/>
    <w:rsid w:val="00CE4F79"/>
    <w:rsid w:val="00CE53ED"/>
    <w:rsid w:val="00CE5573"/>
    <w:rsid w:val="00CE5626"/>
    <w:rsid w:val="00CE5F3B"/>
    <w:rsid w:val="00CE5F92"/>
    <w:rsid w:val="00CE63F9"/>
    <w:rsid w:val="00CE69C7"/>
    <w:rsid w:val="00CE7252"/>
    <w:rsid w:val="00CF09A7"/>
    <w:rsid w:val="00CF0C37"/>
    <w:rsid w:val="00CF0E29"/>
    <w:rsid w:val="00CF0FC4"/>
    <w:rsid w:val="00CF0FEF"/>
    <w:rsid w:val="00CF13E7"/>
    <w:rsid w:val="00CF2C2F"/>
    <w:rsid w:val="00CF3A91"/>
    <w:rsid w:val="00CF40FF"/>
    <w:rsid w:val="00CF45C9"/>
    <w:rsid w:val="00CF4A2A"/>
    <w:rsid w:val="00CF4C3F"/>
    <w:rsid w:val="00CF4D94"/>
    <w:rsid w:val="00CF5409"/>
    <w:rsid w:val="00CF55E0"/>
    <w:rsid w:val="00CF6FFD"/>
    <w:rsid w:val="00CF7586"/>
    <w:rsid w:val="00CF7735"/>
    <w:rsid w:val="00CF7967"/>
    <w:rsid w:val="00CF7D03"/>
    <w:rsid w:val="00D00051"/>
    <w:rsid w:val="00D003E8"/>
    <w:rsid w:val="00D00477"/>
    <w:rsid w:val="00D004ED"/>
    <w:rsid w:val="00D009A9"/>
    <w:rsid w:val="00D00A25"/>
    <w:rsid w:val="00D01511"/>
    <w:rsid w:val="00D01579"/>
    <w:rsid w:val="00D02126"/>
    <w:rsid w:val="00D0225D"/>
    <w:rsid w:val="00D0317D"/>
    <w:rsid w:val="00D0376C"/>
    <w:rsid w:val="00D037B7"/>
    <w:rsid w:val="00D038BE"/>
    <w:rsid w:val="00D04724"/>
    <w:rsid w:val="00D04A11"/>
    <w:rsid w:val="00D04E71"/>
    <w:rsid w:val="00D057D6"/>
    <w:rsid w:val="00D05D3D"/>
    <w:rsid w:val="00D05F29"/>
    <w:rsid w:val="00D06083"/>
    <w:rsid w:val="00D06741"/>
    <w:rsid w:val="00D06D4E"/>
    <w:rsid w:val="00D07AEC"/>
    <w:rsid w:val="00D07D1F"/>
    <w:rsid w:val="00D1127D"/>
    <w:rsid w:val="00D11941"/>
    <w:rsid w:val="00D11F23"/>
    <w:rsid w:val="00D123A9"/>
    <w:rsid w:val="00D1265E"/>
    <w:rsid w:val="00D12B5D"/>
    <w:rsid w:val="00D132C9"/>
    <w:rsid w:val="00D133F7"/>
    <w:rsid w:val="00D13BEB"/>
    <w:rsid w:val="00D142BA"/>
    <w:rsid w:val="00D1442A"/>
    <w:rsid w:val="00D1473B"/>
    <w:rsid w:val="00D14F55"/>
    <w:rsid w:val="00D15051"/>
    <w:rsid w:val="00D15284"/>
    <w:rsid w:val="00D154CB"/>
    <w:rsid w:val="00D15604"/>
    <w:rsid w:val="00D15DED"/>
    <w:rsid w:val="00D15F78"/>
    <w:rsid w:val="00D160B7"/>
    <w:rsid w:val="00D161FE"/>
    <w:rsid w:val="00D16362"/>
    <w:rsid w:val="00D16C69"/>
    <w:rsid w:val="00D16CC3"/>
    <w:rsid w:val="00D17F77"/>
    <w:rsid w:val="00D20E21"/>
    <w:rsid w:val="00D20E23"/>
    <w:rsid w:val="00D20E88"/>
    <w:rsid w:val="00D20F04"/>
    <w:rsid w:val="00D21B60"/>
    <w:rsid w:val="00D21BF4"/>
    <w:rsid w:val="00D228AD"/>
    <w:rsid w:val="00D22CF3"/>
    <w:rsid w:val="00D22E8C"/>
    <w:rsid w:val="00D233BC"/>
    <w:rsid w:val="00D235DE"/>
    <w:rsid w:val="00D236BC"/>
    <w:rsid w:val="00D239CE"/>
    <w:rsid w:val="00D246EC"/>
    <w:rsid w:val="00D24CE9"/>
    <w:rsid w:val="00D251CE"/>
    <w:rsid w:val="00D25A0F"/>
    <w:rsid w:val="00D2669F"/>
    <w:rsid w:val="00D26AEE"/>
    <w:rsid w:val="00D26D2C"/>
    <w:rsid w:val="00D278AF"/>
    <w:rsid w:val="00D27931"/>
    <w:rsid w:val="00D30059"/>
    <w:rsid w:val="00D306AE"/>
    <w:rsid w:val="00D30765"/>
    <w:rsid w:val="00D30D3E"/>
    <w:rsid w:val="00D31AC9"/>
    <w:rsid w:val="00D31B03"/>
    <w:rsid w:val="00D322EE"/>
    <w:rsid w:val="00D32674"/>
    <w:rsid w:val="00D32835"/>
    <w:rsid w:val="00D32C58"/>
    <w:rsid w:val="00D32C97"/>
    <w:rsid w:val="00D330D8"/>
    <w:rsid w:val="00D33498"/>
    <w:rsid w:val="00D335C5"/>
    <w:rsid w:val="00D33A4B"/>
    <w:rsid w:val="00D33CC1"/>
    <w:rsid w:val="00D33F11"/>
    <w:rsid w:val="00D34361"/>
    <w:rsid w:val="00D3436F"/>
    <w:rsid w:val="00D34DC0"/>
    <w:rsid w:val="00D363B8"/>
    <w:rsid w:val="00D36459"/>
    <w:rsid w:val="00D36540"/>
    <w:rsid w:val="00D36607"/>
    <w:rsid w:val="00D36ACA"/>
    <w:rsid w:val="00D36B51"/>
    <w:rsid w:val="00D375DE"/>
    <w:rsid w:val="00D379D4"/>
    <w:rsid w:val="00D403D9"/>
    <w:rsid w:val="00D4043D"/>
    <w:rsid w:val="00D4060D"/>
    <w:rsid w:val="00D4070F"/>
    <w:rsid w:val="00D407FC"/>
    <w:rsid w:val="00D4106D"/>
    <w:rsid w:val="00D41185"/>
    <w:rsid w:val="00D4154A"/>
    <w:rsid w:val="00D41AF1"/>
    <w:rsid w:val="00D41B54"/>
    <w:rsid w:val="00D41B9E"/>
    <w:rsid w:val="00D41C21"/>
    <w:rsid w:val="00D42607"/>
    <w:rsid w:val="00D42670"/>
    <w:rsid w:val="00D428AD"/>
    <w:rsid w:val="00D42929"/>
    <w:rsid w:val="00D42ADA"/>
    <w:rsid w:val="00D42FE8"/>
    <w:rsid w:val="00D43D60"/>
    <w:rsid w:val="00D43EA5"/>
    <w:rsid w:val="00D44010"/>
    <w:rsid w:val="00D44140"/>
    <w:rsid w:val="00D448BD"/>
    <w:rsid w:val="00D44F89"/>
    <w:rsid w:val="00D45594"/>
    <w:rsid w:val="00D45AC9"/>
    <w:rsid w:val="00D45B95"/>
    <w:rsid w:val="00D45EEE"/>
    <w:rsid w:val="00D4618D"/>
    <w:rsid w:val="00D46A8C"/>
    <w:rsid w:val="00D46EB3"/>
    <w:rsid w:val="00D4702B"/>
    <w:rsid w:val="00D47322"/>
    <w:rsid w:val="00D47368"/>
    <w:rsid w:val="00D473BC"/>
    <w:rsid w:val="00D47679"/>
    <w:rsid w:val="00D47754"/>
    <w:rsid w:val="00D4794E"/>
    <w:rsid w:val="00D47D7E"/>
    <w:rsid w:val="00D47D9C"/>
    <w:rsid w:val="00D47EF6"/>
    <w:rsid w:val="00D47F5F"/>
    <w:rsid w:val="00D50068"/>
    <w:rsid w:val="00D504CA"/>
    <w:rsid w:val="00D505EB"/>
    <w:rsid w:val="00D508B4"/>
    <w:rsid w:val="00D50BD5"/>
    <w:rsid w:val="00D5121A"/>
    <w:rsid w:val="00D513F4"/>
    <w:rsid w:val="00D51C92"/>
    <w:rsid w:val="00D522FC"/>
    <w:rsid w:val="00D52480"/>
    <w:rsid w:val="00D52878"/>
    <w:rsid w:val="00D52A1B"/>
    <w:rsid w:val="00D52BFC"/>
    <w:rsid w:val="00D52E05"/>
    <w:rsid w:val="00D5367D"/>
    <w:rsid w:val="00D536C8"/>
    <w:rsid w:val="00D53852"/>
    <w:rsid w:val="00D53C73"/>
    <w:rsid w:val="00D5416B"/>
    <w:rsid w:val="00D54225"/>
    <w:rsid w:val="00D54335"/>
    <w:rsid w:val="00D55633"/>
    <w:rsid w:val="00D55BB3"/>
    <w:rsid w:val="00D55D4C"/>
    <w:rsid w:val="00D55F06"/>
    <w:rsid w:val="00D561F4"/>
    <w:rsid w:val="00D56357"/>
    <w:rsid w:val="00D56F03"/>
    <w:rsid w:val="00D577A6"/>
    <w:rsid w:val="00D60329"/>
    <w:rsid w:val="00D60479"/>
    <w:rsid w:val="00D609CB"/>
    <w:rsid w:val="00D60B07"/>
    <w:rsid w:val="00D60D81"/>
    <w:rsid w:val="00D61600"/>
    <w:rsid w:val="00D61DB9"/>
    <w:rsid w:val="00D625C5"/>
    <w:rsid w:val="00D62C0E"/>
    <w:rsid w:val="00D62CD7"/>
    <w:rsid w:val="00D63954"/>
    <w:rsid w:val="00D64C24"/>
    <w:rsid w:val="00D659F8"/>
    <w:rsid w:val="00D65AE8"/>
    <w:rsid w:val="00D65AF7"/>
    <w:rsid w:val="00D65D46"/>
    <w:rsid w:val="00D6661B"/>
    <w:rsid w:val="00D6678C"/>
    <w:rsid w:val="00D66847"/>
    <w:rsid w:val="00D66F8F"/>
    <w:rsid w:val="00D6717F"/>
    <w:rsid w:val="00D673D5"/>
    <w:rsid w:val="00D67719"/>
    <w:rsid w:val="00D6778D"/>
    <w:rsid w:val="00D67B3E"/>
    <w:rsid w:val="00D67D90"/>
    <w:rsid w:val="00D67ED7"/>
    <w:rsid w:val="00D67F34"/>
    <w:rsid w:val="00D7012F"/>
    <w:rsid w:val="00D707DE"/>
    <w:rsid w:val="00D70926"/>
    <w:rsid w:val="00D7161E"/>
    <w:rsid w:val="00D71ACE"/>
    <w:rsid w:val="00D7225D"/>
    <w:rsid w:val="00D723AA"/>
    <w:rsid w:val="00D72658"/>
    <w:rsid w:val="00D73539"/>
    <w:rsid w:val="00D735B5"/>
    <w:rsid w:val="00D73773"/>
    <w:rsid w:val="00D738D6"/>
    <w:rsid w:val="00D74329"/>
    <w:rsid w:val="00D74404"/>
    <w:rsid w:val="00D74BC2"/>
    <w:rsid w:val="00D74FB4"/>
    <w:rsid w:val="00D74FC0"/>
    <w:rsid w:val="00D7506F"/>
    <w:rsid w:val="00D75097"/>
    <w:rsid w:val="00D755C1"/>
    <w:rsid w:val="00D755EB"/>
    <w:rsid w:val="00D757AB"/>
    <w:rsid w:val="00D75BD6"/>
    <w:rsid w:val="00D765B0"/>
    <w:rsid w:val="00D765E5"/>
    <w:rsid w:val="00D76663"/>
    <w:rsid w:val="00D76768"/>
    <w:rsid w:val="00D76FBF"/>
    <w:rsid w:val="00D77191"/>
    <w:rsid w:val="00D77950"/>
    <w:rsid w:val="00D77E65"/>
    <w:rsid w:val="00D77FAA"/>
    <w:rsid w:val="00D807A8"/>
    <w:rsid w:val="00D80BA3"/>
    <w:rsid w:val="00D80E43"/>
    <w:rsid w:val="00D81079"/>
    <w:rsid w:val="00D81380"/>
    <w:rsid w:val="00D82119"/>
    <w:rsid w:val="00D83775"/>
    <w:rsid w:val="00D83E71"/>
    <w:rsid w:val="00D841D8"/>
    <w:rsid w:val="00D8439B"/>
    <w:rsid w:val="00D843A6"/>
    <w:rsid w:val="00D847E1"/>
    <w:rsid w:val="00D84B6E"/>
    <w:rsid w:val="00D84BFC"/>
    <w:rsid w:val="00D84EF1"/>
    <w:rsid w:val="00D8501B"/>
    <w:rsid w:val="00D85108"/>
    <w:rsid w:val="00D855F9"/>
    <w:rsid w:val="00D85797"/>
    <w:rsid w:val="00D86117"/>
    <w:rsid w:val="00D867AD"/>
    <w:rsid w:val="00D86E27"/>
    <w:rsid w:val="00D87514"/>
    <w:rsid w:val="00D87673"/>
    <w:rsid w:val="00D87DA8"/>
    <w:rsid w:val="00D87E00"/>
    <w:rsid w:val="00D91282"/>
    <w:rsid w:val="00D9134D"/>
    <w:rsid w:val="00D91A41"/>
    <w:rsid w:val="00D91BD9"/>
    <w:rsid w:val="00D91FB6"/>
    <w:rsid w:val="00D920C8"/>
    <w:rsid w:val="00D92362"/>
    <w:rsid w:val="00D92F04"/>
    <w:rsid w:val="00D94060"/>
    <w:rsid w:val="00D9484B"/>
    <w:rsid w:val="00D94C8D"/>
    <w:rsid w:val="00D95F24"/>
    <w:rsid w:val="00D95F57"/>
    <w:rsid w:val="00D96AC1"/>
    <w:rsid w:val="00D96EFE"/>
    <w:rsid w:val="00D973B2"/>
    <w:rsid w:val="00D977A3"/>
    <w:rsid w:val="00D97837"/>
    <w:rsid w:val="00D97B0D"/>
    <w:rsid w:val="00D97E2B"/>
    <w:rsid w:val="00D97E37"/>
    <w:rsid w:val="00DA065C"/>
    <w:rsid w:val="00DA0796"/>
    <w:rsid w:val="00DA0CE7"/>
    <w:rsid w:val="00DA0ECA"/>
    <w:rsid w:val="00DA0EE9"/>
    <w:rsid w:val="00DA1153"/>
    <w:rsid w:val="00DA1778"/>
    <w:rsid w:val="00DA1E2E"/>
    <w:rsid w:val="00DA1F7C"/>
    <w:rsid w:val="00DA2520"/>
    <w:rsid w:val="00DA287F"/>
    <w:rsid w:val="00DA294E"/>
    <w:rsid w:val="00DA2D77"/>
    <w:rsid w:val="00DA3281"/>
    <w:rsid w:val="00DA3610"/>
    <w:rsid w:val="00DA42EF"/>
    <w:rsid w:val="00DA51A2"/>
    <w:rsid w:val="00DA5488"/>
    <w:rsid w:val="00DA54CB"/>
    <w:rsid w:val="00DA56BD"/>
    <w:rsid w:val="00DA5CB4"/>
    <w:rsid w:val="00DA7A03"/>
    <w:rsid w:val="00DB0377"/>
    <w:rsid w:val="00DB06D9"/>
    <w:rsid w:val="00DB0C25"/>
    <w:rsid w:val="00DB15E6"/>
    <w:rsid w:val="00DB1818"/>
    <w:rsid w:val="00DB1FD9"/>
    <w:rsid w:val="00DB28D2"/>
    <w:rsid w:val="00DB307E"/>
    <w:rsid w:val="00DB36D4"/>
    <w:rsid w:val="00DB38DB"/>
    <w:rsid w:val="00DB4D0F"/>
    <w:rsid w:val="00DB55AB"/>
    <w:rsid w:val="00DB67EE"/>
    <w:rsid w:val="00DB682A"/>
    <w:rsid w:val="00DB6AF6"/>
    <w:rsid w:val="00DB6B1C"/>
    <w:rsid w:val="00DB6E8A"/>
    <w:rsid w:val="00DB70A3"/>
    <w:rsid w:val="00DB7613"/>
    <w:rsid w:val="00DB7C5D"/>
    <w:rsid w:val="00DB7C8E"/>
    <w:rsid w:val="00DB7F22"/>
    <w:rsid w:val="00DC01E4"/>
    <w:rsid w:val="00DC03EE"/>
    <w:rsid w:val="00DC0B1D"/>
    <w:rsid w:val="00DC1114"/>
    <w:rsid w:val="00DC1B86"/>
    <w:rsid w:val="00DC2F06"/>
    <w:rsid w:val="00DC309B"/>
    <w:rsid w:val="00DC328E"/>
    <w:rsid w:val="00DC353E"/>
    <w:rsid w:val="00DC37F3"/>
    <w:rsid w:val="00DC390F"/>
    <w:rsid w:val="00DC4C38"/>
    <w:rsid w:val="00DC4DA2"/>
    <w:rsid w:val="00DC57A8"/>
    <w:rsid w:val="00DC5A46"/>
    <w:rsid w:val="00DC5D0F"/>
    <w:rsid w:val="00DC6A77"/>
    <w:rsid w:val="00DC6ABA"/>
    <w:rsid w:val="00DC6AEB"/>
    <w:rsid w:val="00DC6FA8"/>
    <w:rsid w:val="00DC77FA"/>
    <w:rsid w:val="00DC7BC6"/>
    <w:rsid w:val="00DC7ED6"/>
    <w:rsid w:val="00DD01B8"/>
    <w:rsid w:val="00DD01FD"/>
    <w:rsid w:val="00DD10B5"/>
    <w:rsid w:val="00DD160D"/>
    <w:rsid w:val="00DD1C2A"/>
    <w:rsid w:val="00DD2239"/>
    <w:rsid w:val="00DD22B4"/>
    <w:rsid w:val="00DD2DB4"/>
    <w:rsid w:val="00DD2DE1"/>
    <w:rsid w:val="00DD34C2"/>
    <w:rsid w:val="00DD356F"/>
    <w:rsid w:val="00DD3B94"/>
    <w:rsid w:val="00DD3E99"/>
    <w:rsid w:val="00DD4050"/>
    <w:rsid w:val="00DD422C"/>
    <w:rsid w:val="00DD4267"/>
    <w:rsid w:val="00DD4922"/>
    <w:rsid w:val="00DD4B42"/>
    <w:rsid w:val="00DD4DF7"/>
    <w:rsid w:val="00DD507E"/>
    <w:rsid w:val="00DD5101"/>
    <w:rsid w:val="00DD5188"/>
    <w:rsid w:val="00DD52E4"/>
    <w:rsid w:val="00DD556F"/>
    <w:rsid w:val="00DD5748"/>
    <w:rsid w:val="00DD57E8"/>
    <w:rsid w:val="00DD5BD8"/>
    <w:rsid w:val="00DD5BFB"/>
    <w:rsid w:val="00DD5C85"/>
    <w:rsid w:val="00DD60DB"/>
    <w:rsid w:val="00DD64F1"/>
    <w:rsid w:val="00DD696F"/>
    <w:rsid w:val="00DD777D"/>
    <w:rsid w:val="00DD79F1"/>
    <w:rsid w:val="00DD7AD6"/>
    <w:rsid w:val="00DE006B"/>
    <w:rsid w:val="00DE0CA8"/>
    <w:rsid w:val="00DE0D67"/>
    <w:rsid w:val="00DE171D"/>
    <w:rsid w:val="00DE189D"/>
    <w:rsid w:val="00DE1AAC"/>
    <w:rsid w:val="00DE1E81"/>
    <w:rsid w:val="00DE22B2"/>
    <w:rsid w:val="00DE245D"/>
    <w:rsid w:val="00DE25FF"/>
    <w:rsid w:val="00DE2AA5"/>
    <w:rsid w:val="00DE335F"/>
    <w:rsid w:val="00DE3A74"/>
    <w:rsid w:val="00DE3C22"/>
    <w:rsid w:val="00DE3C6A"/>
    <w:rsid w:val="00DE3F58"/>
    <w:rsid w:val="00DE427B"/>
    <w:rsid w:val="00DE505D"/>
    <w:rsid w:val="00DE52B3"/>
    <w:rsid w:val="00DE55BF"/>
    <w:rsid w:val="00DE565D"/>
    <w:rsid w:val="00DE58A6"/>
    <w:rsid w:val="00DE5D45"/>
    <w:rsid w:val="00DE60EA"/>
    <w:rsid w:val="00DE61F4"/>
    <w:rsid w:val="00DE64DD"/>
    <w:rsid w:val="00DE6BD4"/>
    <w:rsid w:val="00DE742F"/>
    <w:rsid w:val="00DE79EF"/>
    <w:rsid w:val="00DF1208"/>
    <w:rsid w:val="00DF12DA"/>
    <w:rsid w:val="00DF1BCF"/>
    <w:rsid w:val="00DF1D80"/>
    <w:rsid w:val="00DF2433"/>
    <w:rsid w:val="00DF2662"/>
    <w:rsid w:val="00DF26CE"/>
    <w:rsid w:val="00DF291E"/>
    <w:rsid w:val="00DF2B1F"/>
    <w:rsid w:val="00DF2ECD"/>
    <w:rsid w:val="00DF30C4"/>
    <w:rsid w:val="00DF346B"/>
    <w:rsid w:val="00DF3522"/>
    <w:rsid w:val="00DF375E"/>
    <w:rsid w:val="00DF37E5"/>
    <w:rsid w:val="00DF4847"/>
    <w:rsid w:val="00DF4B7A"/>
    <w:rsid w:val="00DF510C"/>
    <w:rsid w:val="00DF53FF"/>
    <w:rsid w:val="00DF549F"/>
    <w:rsid w:val="00DF5788"/>
    <w:rsid w:val="00DF5FDC"/>
    <w:rsid w:val="00DF62CD"/>
    <w:rsid w:val="00DF658D"/>
    <w:rsid w:val="00DF6E74"/>
    <w:rsid w:val="00DF7081"/>
    <w:rsid w:val="00DF78ED"/>
    <w:rsid w:val="00DF7975"/>
    <w:rsid w:val="00DF7A14"/>
    <w:rsid w:val="00DF7A73"/>
    <w:rsid w:val="00E00215"/>
    <w:rsid w:val="00E00566"/>
    <w:rsid w:val="00E006DE"/>
    <w:rsid w:val="00E0074D"/>
    <w:rsid w:val="00E0076B"/>
    <w:rsid w:val="00E0128E"/>
    <w:rsid w:val="00E01353"/>
    <w:rsid w:val="00E015D5"/>
    <w:rsid w:val="00E015F5"/>
    <w:rsid w:val="00E01E27"/>
    <w:rsid w:val="00E021F9"/>
    <w:rsid w:val="00E02978"/>
    <w:rsid w:val="00E02985"/>
    <w:rsid w:val="00E02E4C"/>
    <w:rsid w:val="00E02FBC"/>
    <w:rsid w:val="00E0311B"/>
    <w:rsid w:val="00E033B5"/>
    <w:rsid w:val="00E034C3"/>
    <w:rsid w:val="00E03C77"/>
    <w:rsid w:val="00E04517"/>
    <w:rsid w:val="00E04559"/>
    <w:rsid w:val="00E059B9"/>
    <w:rsid w:val="00E06EEB"/>
    <w:rsid w:val="00E06FE7"/>
    <w:rsid w:val="00E072F9"/>
    <w:rsid w:val="00E100C3"/>
    <w:rsid w:val="00E102CA"/>
    <w:rsid w:val="00E104CE"/>
    <w:rsid w:val="00E108E1"/>
    <w:rsid w:val="00E11CE0"/>
    <w:rsid w:val="00E1218F"/>
    <w:rsid w:val="00E12746"/>
    <w:rsid w:val="00E12F49"/>
    <w:rsid w:val="00E1346A"/>
    <w:rsid w:val="00E140BA"/>
    <w:rsid w:val="00E142BB"/>
    <w:rsid w:val="00E145C3"/>
    <w:rsid w:val="00E14696"/>
    <w:rsid w:val="00E149E7"/>
    <w:rsid w:val="00E14E4B"/>
    <w:rsid w:val="00E1541F"/>
    <w:rsid w:val="00E15BFE"/>
    <w:rsid w:val="00E15CF1"/>
    <w:rsid w:val="00E15DC7"/>
    <w:rsid w:val="00E161AA"/>
    <w:rsid w:val="00E16950"/>
    <w:rsid w:val="00E16B63"/>
    <w:rsid w:val="00E171E4"/>
    <w:rsid w:val="00E20067"/>
    <w:rsid w:val="00E200E2"/>
    <w:rsid w:val="00E208EB"/>
    <w:rsid w:val="00E20D54"/>
    <w:rsid w:val="00E20EF1"/>
    <w:rsid w:val="00E2131D"/>
    <w:rsid w:val="00E216EB"/>
    <w:rsid w:val="00E21AEB"/>
    <w:rsid w:val="00E21B41"/>
    <w:rsid w:val="00E22509"/>
    <w:rsid w:val="00E228F3"/>
    <w:rsid w:val="00E22EA3"/>
    <w:rsid w:val="00E23076"/>
    <w:rsid w:val="00E235FD"/>
    <w:rsid w:val="00E23886"/>
    <w:rsid w:val="00E249F4"/>
    <w:rsid w:val="00E257D4"/>
    <w:rsid w:val="00E259E1"/>
    <w:rsid w:val="00E25BCD"/>
    <w:rsid w:val="00E25D37"/>
    <w:rsid w:val="00E26367"/>
    <w:rsid w:val="00E26F06"/>
    <w:rsid w:val="00E271E2"/>
    <w:rsid w:val="00E2750C"/>
    <w:rsid w:val="00E2768A"/>
    <w:rsid w:val="00E2782C"/>
    <w:rsid w:val="00E27ACD"/>
    <w:rsid w:val="00E30577"/>
    <w:rsid w:val="00E30689"/>
    <w:rsid w:val="00E30690"/>
    <w:rsid w:val="00E3072A"/>
    <w:rsid w:val="00E30AD1"/>
    <w:rsid w:val="00E30C8E"/>
    <w:rsid w:val="00E31B23"/>
    <w:rsid w:val="00E31F83"/>
    <w:rsid w:val="00E3243A"/>
    <w:rsid w:val="00E328D3"/>
    <w:rsid w:val="00E32A1F"/>
    <w:rsid w:val="00E32B67"/>
    <w:rsid w:val="00E32C11"/>
    <w:rsid w:val="00E33002"/>
    <w:rsid w:val="00E334EC"/>
    <w:rsid w:val="00E33830"/>
    <w:rsid w:val="00E33B8E"/>
    <w:rsid w:val="00E33DD1"/>
    <w:rsid w:val="00E33FD1"/>
    <w:rsid w:val="00E3463D"/>
    <w:rsid w:val="00E347F6"/>
    <w:rsid w:val="00E350FA"/>
    <w:rsid w:val="00E35458"/>
    <w:rsid w:val="00E35873"/>
    <w:rsid w:val="00E3598F"/>
    <w:rsid w:val="00E35E9B"/>
    <w:rsid w:val="00E36011"/>
    <w:rsid w:val="00E3709B"/>
    <w:rsid w:val="00E372CF"/>
    <w:rsid w:val="00E3773C"/>
    <w:rsid w:val="00E4042D"/>
    <w:rsid w:val="00E4089B"/>
    <w:rsid w:val="00E41057"/>
    <w:rsid w:val="00E415EA"/>
    <w:rsid w:val="00E417ED"/>
    <w:rsid w:val="00E418D1"/>
    <w:rsid w:val="00E41E98"/>
    <w:rsid w:val="00E426D6"/>
    <w:rsid w:val="00E432C3"/>
    <w:rsid w:val="00E433E7"/>
    <w:rsid w:val="00E43470"/>
    <w:rsid w:val="00E4369D"/>
    <w:rsid w:val="00E436AB"/>
    <w:rsid w:val="00E43A58"/>
    <w:rsid w:val="00E43A97"/>
    <w:rsid w:val="00E43AD0"/>
    <w:rsid w:val="00E43EBF"/>
    <w:rsid w:val="00E43F92"/>
    <w:rsid w:val="00E44B53"/>
    <w:rsid w:val="00E45232"/>
    <w:rsid w:val="00E457FC"/>
    <w:rsid w:val="00E4597E"/>
    <w:rsid w:val="00E46004"/>
    <w:rsid w:val="00E47053"/>
    <w:rsid w:val="00E47E84"/>
    <w:rsid w:val="00E47F73"/>
    <w:rsid w:val="00E506F4"/>
    <w:rsid w:val="00E512CD"/>
    <w:rsid w:val="00E52E22"/>
    <w:rsid w:val="00E532C1"/>
    <w:rsid w:val="00E53443"/>
    <w:rsid w:val="00E5347F"/>
    <w:rsid w:val="00E54201"/>
    <w:rsid w:val="00E542C7"/>
    <w:rsid w:val="00E5472E"/>
    <w:rsid w:val="00E54BF1"/>
    <w:rsid w:val="00E54E42"/>
    <w:rsid w:val="00E55127"/>
    <w:rsid w:val="00E55239"/>
    <w:rsid w:val="00E5565D"/>
    <w:rsid w:val="00E55C99"/>
    <w:rsid w:val="00E55F88"/>
    <w:rsid w:val="00E56109"/>
    <w:rsid w:val="00E56244"/>
    <w:rsid w:val="00E5639F"/>
    <w:rsid w:val="00E5682C"/>
    <w:rsid w:val="00E57391"/>
    <w:rsid w:val="00E57469"/>
    <w:rsid w:val="00E574F7"/>
    <w:rsid w:val="00E57BF4"/>
    <w:rsid w:val="00E57E46"/>
    <w:rsid w:val="00E60422"/>
    <w:rsid w:val="00E60986"/>
    <w:rsid w:val="00E60E52"/>
    <w:rsid w:val="00E616AF"/>
    <w:rsid w:val="00E61816"/>
    <w:rsid w:val="00E61DBD"/>
    <w:rsid w:val="00E62339"/>
    <w:rsid w:val="00E62F40"/>
    <w:rsid w:val="00E63445"/>
    <w:rsid w:val="00E64A9A"/>
    <w:rsid w:val="00E651D1"/>
    <w:rsid w:val="00E65B0B"/>
    <w:rsid w:val="00E65C3D"/>
    <w:rsid w:val="00E65E08"/>
    <w:rsid w:val="00E66246"/>
    <w:rsid w:val="00E66858"/>
    <w:rsid w:val="00E671DA"/>
    <w:rsid w:val="00E674D8"/>
    <w:rsid w:val="00E678F1"/>
    <w:rsid w:val="00E67EE1"/>
    <w:rsid w:val="00E70274"/>
    <w:rsid w:val="00E703BF"/>
    <w:rsid w:val="00E70721"/>
    <w:rsid w:val="00E70AC6"/>
    <w:rsid w:val="00E70FF7"/>
    <w:rsid w:val="00E7133E"/>
    <w:rsid w:val="00E719FF"/>
    <w:rsid w:val="00E71B43"/>
    <w:rsid w:val="00E72134"/>
    <w:rsid w:val="00E7214C"/>
    <w:rsid w:val="00E7275B"/>
    <w:rsid w:val="00E72BB5"/>
    <w:rsid w:val="00E72CC7"/>
    <w:rsid w:val="00E72CD1"/>
    <w:rsid w:val="00E73509"/>
    <w:rsid w:val="00E73695"/>
    <w:rsid w:val="00E736A9"/>
    <w:rsid w:val="00E73954"/>
    <w:rsid w:val="00E73A8F"/>
    <w:rsid w:val="00E73B1D"/>
    <w:rsid w:val="00E73E9C"/>
    <w:rsid w:val="00E740DC"/>
    <w:rsid w:val="00E744C0"/>
    <w:rsid w:val="00E74EFC"/>
    <w:rsid w:val="00E7578E"/>
    <w:rsid w:val="00E75E12"/>
    <w:rsid w:val="00E75E14"/>
    <w:rsid w:val="00E7611D"/>
    <w:rsid w:val="00E76691"/>
    <w:rsid w:val="00E76F05"/>
    <w:rsid w:val="00E76F8C"/>
    <w:rsid w:val="00E77319"/>
    <w:rsid w:val="00E77343"/>
    <w:rsid w:val="00E77438"/>
    <w:rsid w:val="00E775CB"/>
    <w:rsid w:val="00E77645"/>
    <w:rsid w:val="00E80611"/>
    <w:rsid w:val="00E8141F"/>
    <w:rsid w:val="00E81493"/>
    <w:rsid w:val="00E81EFE"/>
    <w:rsid w:val="00E81FA4"/>
    <w:rsid w:val="00E82479"/>
    <w:rsid w:val="00E82A9B"/>
    <w:rsid w:val="00E8325F"/>
    <w:rsid w:val="00E83465"/>
    <w:rsid w:val="00E83482"/>
    <w:rsid w:val="00E834FA"/>
    <w:rsid w:val="00E8364E"/>
    <w:rsid w:val="00E84154"/>
    <w:rsid w:val="00E845D1"/>
    <w:rsid w:val="00E848F3"/>
    <w:rsid w:val="00E85A79"/>
    <w:rsid w:val="00E85F81"/>
    <w:rsid w:val="00E87066"/>
    <w:rsid w:val="00E875A6"/>
    <w:rsid w:val="00E9064F"/>
    <w:rsid w:val="00E90F1F"/>
    <w:rsid w:val="00E90F44"/>
    <w:rsid w:val="00E90F81"/>
    <w:rsid w:val="00E910E1"/>
    <w:rsid w:val="00E9145F"/>
    <w:rsid w:val="00E91481"/>
    <w:rsid w:val="00E915F9"/>
    <w:rsid w:val="00E91984"/>
    <w:rsid w:val="00E91E2D"/>
    <w:rsid w:val="00E91E61"/>
    <w:rsid w:val="00E9200F"/>
    <w:rsid w:val="00E92E33"/>
    <w:rsid w:val="00E9368F"/>
    <w:rsid w:val="00E937E3"/>
    <w:rsid w:val="00E93E80"/>
    <w:rsid w:val="00E94D1B"/>
    <w:rsid w:val="00E94E3F"/>
    <w:rsid w:val="00E94F66"/>
    <w:rsid w:val="00E953AB"/>
    <w:rsid w:val="00E954C6"/>
    <w:rsid w:val="00E95551"/>
    <w:rsid w:val="00E957EA"/>
    <w:rsid w:val="00E95D2E"/>
    <w:rsid w:val="00E96700"/>
    <w:rsid w:val="00E967F5"/>
    <w:rsid w:val="00E96D49"/>
    <w:rsid w:val="00E96FE7"/>
    <w:rsid w:val="00E97294"/>
    <w:rsid w:val="00E97300"/>
    <w:rsid w:val="00E977AA"/>
    <w:rsid w:val="00E979D3"/>
    <w:rsid w:val="00EA033B"/>
    <w:rsid w:val="00EA035A"/>
    <w:rsid w:val="00EA0953"/>
    <w:rsid w:val="00EA0AAD"/>
    <w:rsid w:val="00EA0DEF"/>
    <w:rsid w:val="00EA0F17"/>
    <w:rsid w:val="00EA1122"/>
    <w:rsid w:val="00EA1A17"/>
    <w:rsid w:val="00EA285D"/>
    <w:rsid w:val="00EA2CF8"/>
    <w:rsid w:val="00EA2D62"/>
    <w:rsid w:val="00EA34E8"/>
    <w:rsid w:val="00EA3C80"/>
    <w:rsid w:val="00EA41A9"/>
    <w:rsid w:val="00EA4395"/>
    <w:rsid w:val="00EA534B"/>
    <w:rsid w:val="00EA5518"/>
    <w:rsid w:val="00EA5731"/>
    <w:rsid w:val="00EA5938"/>
    <w:rsid w:val="00EA5DC1"/>
    <w:rsid w:val="00EA5FFB"/>
    <w:rsid w:val="00EA6287"/>
    <w:rsid w:val="00EA72A4"/>
    <w:rsid w:val="00EA7526"/>
    <w:rsid w:val="00EA7A5B"/>
    <w:rsid w:val="00EB0139"/>
    <w:rsid w:val="00EB177A"/>
    <w:rsid w:val="00EB1DBF"/>
    <w:rsid w:val="00EB2486"/>
    <w:rsid w:val="00EB2910"/>
    <w:rsid w:val="00EB2DC3"/>
    <w:rsid w:val="00EB35CF"/>
    <w:rsid w:val="00EB35E8"/>
    <w:rsid w:val="00EB3EC9"/>
    <w:rsid w:val="00EB4037"/>
    <w:rsid w:val="00EB467E"/>
    <w:rsid w:val="00EB472A"/>
    <w:rsid w:val="00EB47E5"/>
    <w:rsid w:val="00EB52ED"/>
    <w:rsid w:val="00EB5312"/>
    <w:rsid w:val="00EB5576"/>
    <w:rsid w:val="00EB6373"/>
    <w:rsid w:val="00EB6951"/>
    <w:rsid w:val="00EB6EEC"/>
    <w:rsid w:val="00EB6F91"/>
    <w:rsid w:val="00EB70C5"/>
    <w:rsid w:val="00EB7104"/>
    <w:rsid w:val="00EB72C9"/>
    <w:rsid w:val="00EB7466"/>
    <w:rsid w:val="00EB775E"/>
    <w:rsid w:val="00EB7C83"/>
    <w:rsid w:val="00EB7E79"/>
    <w:rsid w:val="00EC02D6"/>
    <w:rsid w:val="00EC033E"/>
    <w:rsid w:val="00EC04D4"/>
    <w:rsid w:val="00EC04E4"/>
    <w:rsid w:val="00EC0649"/>
    <w:rsid w:val="00EC08C5"/>
    <w:rsid w:val="00EC13F7"/>
    <w:rsid w:val="00EC29D4"/>
    <w:rsid w:val="00EC2BC0"/>
    <w:rsid w:val="00EC345B"/>
    <w:rsid w:val="00EC35F2"/>
    <w:rsid w:val="00EC433A"/>
    <w:rsid w:val="00EC4A25"/>
    <w:rsid w:val="00EC4CC1"/>
    <w:rsid w:val="00EC588F"/>
    <w:rsid w:val="00EC5AEF"/>
    <w:rsid w:val="00EC5BF7"/>
    <w:rsid w:val="00EC5EFC"/>
    <w:rsid w:val="00EC62B3"/>
    <w:rsid w:val="00EC66D4"/>
    <w:rsid w:val="00EC68B7"/>
    <w:rsid w:val="00EC690D"/>
    <w:rsid w:val="00EC6C91"/>
    <w:rsid w:val="00EC6EC6"/>
    <w:rsid w:val="00EC748F"/>
    <w:rsid w:val="00ED0A6D"/>
    <w:rsid w:val="00ED0CEC"/>
    <w:rsid w:val="00ED0FD6"/>
    <w:rsid w:val="00ED110F"/>
    <w:rsid w:val="00ED163F"/>
    <w:rsid w:val="00ED1655"/>
    <w:rsid w:val="00ED1713"/>
    <w:rsid w:val="00ED1753"/>
    <w:rsid w:val="00ED1A5F"/>
    <w:rsid w:val="00ED1D20"/>
    <w:rsid w:val="00ED2A65"/>
    <w:rsid w:val="00ED308F"/>
    <w:rsid w:val="00ED3118"/>
    <w:rsid w:val="00ED334D"/>
    <w:rsid w:val="00ED3527"/>
    <w:rsid w:val="00ED41D4"/>
    <w:rsid w:val="00ED41D7"/>
    <w:rsid w:val="00ED43BA"/>
    <w:rsid w:val="00ED5268"/>
    <w:rsid w:val="00ED6037"/>
    <w:rsid w:val="00ED60FB"/>
    <w:rsid w:val="00ED62DA"/>
    <w:rsid w:val="00ED640C"/>
    <w:rsid w:val="00ED7106"/>
    <w:rsid w:val="00ED73E0"/>
    <w:rsid w:val="00ED7672"/>
    <w:rsid w:val="00ED7CF8"/>
    <w:rsid w:val="00ED7DBB"/>
    <w:rsid w:val="00EE0702"/>
    <w:rsid w:val="00EE0E16"/>
    <w:rsid w:val="00EE0E2B"/>
    <w:rsid w:val="00EE0F55"/>
    <w:rsid w:val="00EE1009"/>
    <w:rsid w:val="00EE21CD"/>
    <w:rsid w:val="00EE2880"/>
    <w:rsid w:val="00EE358F"/>
    <w:rsid w:val="00EE3867"/>
    <w:rsid w:val="00EE3A76"/>
    <w:rsid w:val="00EE4B3B"/>
    <w:rsid w:val="00EE5099"/>
    <w:rsid w:val="00EE565E"/>
    <w:rsid w:val="00EE6058"/>
    <w:rsid w:val="00EE612F"/>
    <w:rsid w:val="00EE67F4"/>
    <w:rsid w:val="00EE6D19"/>
    <w:rsid w:val="00EE774E"/>
    <w:rsid w:val="00EE7C8B"/>
    <w:rsid w:val="00EE7DC3"/>
    <w:rsid w:val="00EE7E93"/>
    <w:rsid w:val="00EF05B2"/>
    <w:rsid w:val="00EF0808"/>
    <w:rsid w:val="00EF09B0"/>
    <w:rsid w:val="00EF0C0A"/>
    <w:rsid w:val="00EF1384"/>
    <w:rsid w:val="00EF14C3"/>
    <w:rsid w:val="00EF1E66"/>
    <w:rsid w:val="00EF35F1"/>
    <w:rsid w:val="00EF36AF"/>
    <w:rsid w:val="00EF3894"/>
    <w:rsid w:val="00EF390B"/>
    <w:rsid w:val="00EF4142"/>
    <w:rsid w:val="00EF431D"/>
    <w:rsid w:val="00EF47A0"/>
    <w:rsid w:val="00EF4CDB"/>
    <w:rsid w:val="00EF4EA3"/>
    <w:rsid w:val="00EF5881"/>
    <w:rsid w:val="00EF6034"/>
    <w:rsid w:val="00EF6479"/>
    <w:rsid w:val="00EF6B84"/>
    <w:rsid w:val="00EF6C38"/>
    <w:rsid w:val="00EF746F"/>
    <w:rsid w:val="00EF7C60"/>
    <w:rsid w:val="00EF7F97"/>
    <w:rsid w:val="00F002A9"/>
    <w:rsid w:val="00F0096F"/>
    <w:rsid w:val="00F00B67"/>
    <w:rsid w:val="00F0107E"/>
    <w:rsid w:val="00F01363"/>
    <w:rsid w:val="00F01833"/>
    <w:rsid w:val="00F025A2"/>
    <w:rsid w:val="00F025D1"/>
    <w:rsid w:val="00F026C7"/>
    <w:rsid w:val="00F027B5"/>
    <w:rsid w:val="00F02A22"/>
    <w:rsid w:val="00F03775"/>
    <w:rsid w:val="00F041E3"/>
    <w:rsid w:val="00F0458A"/>
    <w:rsid w:val="00F04609"/>
    <w:rsid w:val="00F04679"/>
    <w:rsid w:val="00F04712"/>
    <w:rsid w:val="00F04912"/>
    <w:rsid w:val="00F0495E"/>
    <w:rsid w:val="00F04FBF"/>
    <w:rsid w:val="00F055F9"/>
    <w:rsid w:val="00F05C8F"/>
    <w:rsid w:val="00F060A0"/>
    <w:rsid w:val="00F0632E"/>
    <w:rsid w:val="00F06827"/>
    <w:rsid w:val="00F07778"/>
    <w:rsid w:val="00F07C08"/>
    <w:rsid w:val="00F07E21"/>
    <w:rsid w:val="00F07E6F"/>
    <w:rsid w:val="00F102AD"/>
    <w:rsid w:val="00F10768"/>
    <w:rsid w:val="00F10E36"/>
    <w:rsid w:val="00F11198"/>
    <w:rsid w:val="00F115C4"/>
    <w:rsid w:val="00F11725"/>
    <w:rsid w:val="00F12224"/>
    <w:rsid w:val="00F12605"/>
    <w:rsid w:val="00F1263F"/>
    <w:rsid w:val="00F12937"/>
    <w:rsid w:val="00F12F2A"/>
    <w:rsid w:val="00F134D7"/>
    <w:rsid w:val="00F1366F"/>
    <w:rsid w:val="00F13A37"/>
    <w:rsid w:val="00F13F0C"/>
    <w:rsid w:val="00F14011"/>
    <w:rsid w:val="00F1402C"/>
    <w:rsid w:val="00F1426B"/>
    <w:rsid w:val="00F144BA"/>
    <w:rsid w:val="00F14719"/>
    <w:rsid w:val="00F14743"/>
    <w:rsid w:val="00F14A8B"/>
    <w:rsid w:val="00F14CB5"/>
    <w:rsid w:val="00F14ECF"/>
    <w:rsid w:val="00F15544"/>
    <w:rsid w:val="00F15599"/>
    <w:rsid w:val="00F15979"/>
    <w:rsid w:val="00F15A1E"/>
    <w:rsid w:val="00F15AA3"/>
    <w:rsid w:val="00F15B39"/>
    <w:rsid w:val="00F15C61"/>
    <w:rsid w:val="00F15C80"/>
    <w:rsid w:val="00F16373"/>
    <w:rsid w:val="00F168A3"/>
    <w:rsid w:val="00F16E7C"/>
    <w:rsid w:val="00F1712C"/>
    <w:rsid w:val="00F17A2C"/>
    <w:rsid w:val="00F17F03"/>
    <w:rsid w:val="00F17F61"/>
    <w:rsid w:val="00F20B7A"/>
    <w:rsid w:val="00F20E24"/>
    <w:rsid w:val="00F20E59"/>
    <w:rsid w:val="00F20E5A"/>
    <w:rsid w:val="00F21083"/>
    <w:rsid w:val="00F211D8"/>
    <w:rsid w:val="00F213C1"/>
    <w:rsid w:val="00F214A2"/>
    <w:rsid w:val="00F21925"/>
    <w:rsid w:val="00F21A7B"/>
    <w:rsid w:val="00F21DEF"/>
    <w:rsid w:val="00F21EC5"/>
    <w:rsid w:val="00F2262D"/>
    <w:rsid w:val="00F22770"/>
    <w:rsid w:val="00F22DBE"/>
    <w:rsid w:val="00F22EC7"/>
    <w:rsid w:val="00F22EE0"/>
    <w:rsid w:val="00F235DA"/>
    <w:rsid w:val="00F23A20"/>
    <w:rsid w:val="00F23D23"/>
    <w:rsid w:val="00F241BD"/>
    <w:rsid w:val="00F24200"/>
    <w:rsid w:val="00F25762"/>
    <w:rsid w:val="00F25945"/>
    <w:rsid w:val="00F259AD"/>
    <w:rsid w:val="00F25F73"/>
    <w:rsid w:val="00F26D02"/>
    <w:rsid w:val="00F2773A"/>
    <w:rsid w:val="00F27A07"/>
    <w:rsid w:val="00F27EE2"/>
    <w:rsid w:val="00F30274"/>
    <w:rsid w:val="00F30499"/>
    <w:rsid w:val="00F30BE6"/>
    <w:rsid w:val="00F30F8E"/>
    <w:rsid w:val="00F312BB"/>
    <w:rsid w:val="00F31749"/>
    <w:rsid w:val="00F319CF"/>
    <w:rsid w:val="00F319E2"/>
    <w:rsid w:val="00F32456"/>
    <w:rsid w:val="00F324AF"/>
    <w:rsid w:val="00F32957"/>
    <w:rsid w:val="00F33A98"/>
    <w:rsid w:val="00F33ABE"/>
    <w:rsid w:val="00F33D0C"/>
    <w:rsid w:val="00F33F10"/>
    <w:rsid w:val="00F34455"/>
    <w:rsid w:val="00F34599"/>
    <w:rsid w:val="00F34794"/>
    <w:rsid w:val="00F34874"/>
    <w:rsid w:val="00F34B79"/>
    <w:rsid w:val="00F34BB8"/>
    <w:rsid w:val="00F34F40"/>
    <w:rsid w:val="00F35199"/>
    <w:rsid w:val="00F354E2"/>
    <w:rsid w:val="00F35C51"/>
    <w:rsid w:val="00F36A8C"/>
    <w:rsid w:val="00F373FA"/>
    <w:rsid w:val="00F37BDF"/>
    <w:rsid w:val="00F37C01"/>
    <w:rsid w:val="00F37D62"/>
    <w:rsid w:val="00F37E87"/>
    <w:rsid w:val="00F40749"/>
    <w:rsid w:val="00F40E2A"/>
    <w:rsid w:val="00F41154"/>
    <w:rsid w:val="00F415C4"/>
    <w:rsid w:val="00F41AAF"/>
    <w:rsid w:val="00F42B2D"/>
    <w:rsid w:val="00F43229"/>
    <w:rsid w:val="00F43F3F"/>
    <w:rsid w:val="00F44424"/>
    <w:rsid w:val="00F44694"/>
    <w:rsid w:val="00F44A06"/>
    <w:rsid w:val="00F44FCA"/>
    <w:rsid w:val="00F4518F"/>
    <w:rsid w:val="00F452FE"/>
    <w:rsid w:val="00F4558B"/>
    <w:rsid w:val="00F45A35"/>
    <w:rsid w:val="00F45EB9"/>
    <w:rsid w:val="00F46B31"/>
    <w:rsid w:val="00F46C45"/>
    <w:rsid w:val="00F46E07"/>
    <w:rsid w:val="00F475F6"/>
    <w:rsid w:val="00F479AE"/>
    <w:rsid w:val="00F47F0D"/>
    <w:rsid w:val="00F5022A"/>
    <w:rsid w:val="00F50615"/>
    <w:rsid w:val="00F5076F"/>
    <w:rsid w:val="00F51089"/>
    <w:rsid w:val="00F513DF"/>
    <w:rsid w:val="00F517C1"/>
    <w:rsid w:val="00F517D4"/>
    <w:rsid w:val="00F51A4E"/>
    <w:rsid w:val="00F5287F"/>
    <w:rsid w:val="00F52A51"/>
    <w:rsid w:val="00F52DD0"/>
    <w:rsid w:val="00F5306F"/>
    <w:rsid w:val="00F53515"/>
    <w:rsid w:val="00F539E1"/>
    <w:rsid w:val="00F53A59"/>
    <w:rsid w:val="00F53AE0"/>
    <w:rsid w:val="00F53CA3"/>
    <w:rsid w:val="00F53E1E"/>
    <w:rsid w:val="00F5457C"/>
    <w:rsid w:val="00F54E1D"/>
    <w:rsid w:val="00F55273"/>
    <w:rsid w:val="00F55A99"/>
    <w:rsid w:val="00F56060"/>
    <w:rsid w:val="00F5655D"/>
    <w:rsid w:val="00F569EF"/>
    <w:rsid w:val="00F57286"/>
    <w:rsid w:val="00F5737B"/>
    <w:rsid w:val="00F5789E"/>
    <w:rsid w:val="00F57B60"/>
    <w:rsid w:val="00F60D68"/>
    <w:rsid w:val="00F60F82"/>
    <w:rsid w:val="00F6158E"/>
    <w:rsid w:val="00F61C53"/>
    <w:rsid w:val="00F62473"/>
    <w:rsid w:val="00F62581"/>
    <w:rsid w:val="00F62945"/>
    <w:rsid w:val="00F629C8"/>
    <w:rsid w:val="00F62C4A"/>
    <w:rsid w:val="00F63763"/>
    <w:rsid w:val="00F63EEA"/>
    <w:rsid w:val="00F648E2"/>
    <w:rsid w:val="00F64E2B"/>
    <w:rsid w:val="00F65215"/>
    <w:rsid w:val="00F653B8"/>
    <w:rsid w:val="00F65BFC"/>
    <w:rsid w:val="00F65C42"/>
    <w:rsid w:val="00F65D2D"/>
    <w:rsid w:val="00F66D63"/>
    <w:rsid w:val="00F678AD"/>
    <w:rsid w:val="00F67B60"/>
    <w:rsid w:val="00F707EF"/>
    <w:rsid w:val="00F70C6C"/>
    <w:rsid w:val="00F70D28"/>
    <w:rsid w:val="00F70EBB"/>
    <w:rsid w:val="00F7103A"/>
    <w:rsid w:val="00F71545"/>
    <w:rsid w:val="00F7160E"/>
    <w:rsid w:val="00F71737"/>
    <w:rsid w:val="00F717FE"/>
    <w:rsid w:val="00F72CB2"/>
    <w:rsid w:val="00F72F55"/>
    <w:rsid w:val="00F72FDE"/>
    <w:rsid w:val="00F731CB"/>
    <w:rsid w:val="00F73435"/>
    <w:rsid w:val="00F7398E"/>
    <w:rsid w:val="00F741D2"/>
    <w:rsid w:val="00F742BF"/>
    <w:rsid w:val="00F7451D"/>
    <w:rsid w:val="00F74BAA"/>
    <w:rsid w:val="00F74E94"/>
    <w:rsid w:val="00F757AC"/>
    <w:rsid w:val="00F75A0A"/>
    <w:rsid w:val="00F75A91"/>
    <w:rsid w:val="00F75E29"/>
    <w:rsid w:val="00F75F68"/>
    <w:rsid w:val="00F7606F"/>
    <w:rsid w:val="00F765F2"/>
    <w:rsid w:val="00F7679D"/>
    <w:rsid w:val="00F76F74"/>
    <w:rsid w:val="00F770F2"/>
    <w:rsid w:val="00F77926"/>
    <w:rsid w:val="00F80A60"/>
    <w:rsid w:val="00F819D9"/>
    <w:rsid w:val="00F825AB"/>
    <w:rsid w:val="00F83173"/>
    <w:rsid w:val="00F83743"/>
    <w:rsid w:val="00F83A23"/>
    <w:rsid w:val="00F83D5D"/>
    <w:rsid w:val="00F83EDB"/>
    <w:rsid w:val="00F83EE7"/>
    <w:rsid w:val="00F84042"/>
    <w:rsid w:val="00F8482A"/>
    <w:rsid w:val="00F849AB"/>
    <w:rsid w:val="00F84F9A"/>
    <w:rsid w:val="00F8555B"/>
    <w:rsid w:val="00F85970"/>
    <w:rsid w:val="00F86DA7"/>
    <w:rsid w:val="00F86F65"/>
    <w:rsid w:val="00F8717F"/>
    <w:rsid w:val="00F872F7"/>
    <w:rsid w:val="00F87339"/>
    <w:rsid w:val="00F87498"/>
    <w:rsid w:val="00F87733"/>
    <w:rsid w:val="00F87D25"/>
    <w:rsid w:val="00F9004B"/>
    <w:rsid w:val="00F90419"/>
    <w:rsid w:val="00F90989"/>
    <w:rsid w:val="00F90A7B"/>
    <w:rsid w:val="00F910F0"/>
    <w:rsid w:val="00F9115A"/>
    <w:rsid w:val="00F9209E"/>
    <w:rsid w:val="00F92FE8"/>
    <w:rsid w:val="00F93971"/>
    <w:rsid w:val="00F9442C"/>
    <w:rsid w:val="00F94D3D"/>
    <w:rsid w:val="00F953DF"/>
    <w:rsid w:val="00F95BA6"/>
    <w:rsid w:val="00F965D7"/>
    <w:rsid w:val="00F9687E"/>
    <w:rsid w:val="00F9689B"/>
    <w:rsid w:val="00F96B12"/>
    <w:rsid w:val="00F96DAF"/>
    <w:rsid w:val="00F974C6"/>
    <w:rsid w:val="00F97BC1"/>
    <w:rsid w:val="00FA0795"/>
    <w:rsid w:val="00FA086A"/>
    <w:rsid w:val="00FA0BEC"/>
    <w:rsid w:val="00FA0CBB"/>
    <w:rsid w:val="00FA1266"/>
    <w:rsid w:val="00FA1C4F"/>
    <w:rsid w:val="00FA2747"/>
    <w:rsid w:val="00FA2764"/>
    <w:rsid w:val="00FA2FC3"/>
    <w:rsid w:val="00FA3A3E"/>
    <w:rsid w:val="00FA4577"/>
    <w:rsid w:val="00FA460A"/>
    <w:rsid w:val="00FA4B83"/>
    <w:rsid w:val="00FA58E1"/>
    <w:rsid w:val="00FA6036"/>
    <w:rsid w:val="00FA63B7"/>
    <w:rsid w:val="00FA71CF"/>
    <w:rsid w:val="00FA7A15"/>
    <w:rsid w:val="00FA7A69"/>
    <w:rsid w:val="00FA7B22"/>
    <w:rsid w:val="00FA7C8B"/>
    <w:rsid w:val="00FA7D6A"/>
    <w:rsid w:val="00FB031A"/>
    <w:rsid w:val="00FB03D9"/>
    <w:rsid w:val="00FB0693"/>
    <w:rsid w:val="00FB0802"/>
    <w:rsid w:val="00FB0CDE"/>
    <w:rsid w:val="00FB102B"/>
    <w:rsid w:val="00FB12B1"/>
    <w:rsid w:val="00FB158E"/>
    <w:rsid w:val="00FB172B"/>
    <w:rsid w:val="00FB182D"/>
    <w:rsid w:val="00FB1B70"/>
    <w:rsid w:val="00FB22F9"/>
    <w:rsid w:val="00FB28DE"/>
    <w:rsid w:val="00FB33BA"/>
    <w:rsid w:val="00FB376C"/>
    <w:rsid w:val="00FB3893"/>
    <w:rsid w:val="00FB56B5"/>
    <w:rsid w:val="00FB71D4"/>
    <w:rsid w:val="00FB72DA"/>
    <w:rsid w:val="00FB7604"/>
    <w:rsid w:val="00FB7AE6"/>
    <w:rsid w:val="00FB7D96"/>
    <w:rsid w:val="00FC09CF"/>
    <w:rsid w:val="00FC1192"/>
    <w:rsid w:val="00FC1559"/>
    <w:rsid w:val="00FC1867"/>
    <w:rsid w:val="00FC1897"/>
    <w:rsid w:val="00FC1E1A"/>
    <w:rsid w:val="00FC23D4"/>
    <w:rsid w:val="00FC251F"/>
    <w:rsid w:val="00FC2E35"/>
    <w:rsid w:val="00FC2F40"/>
    <w:rsid w:val="00FC3326"/>
    <w:rsid w:val="00FC348B"/>
    <w:rsid w:val="00FC53F7"/>
    <w:rsid w:val="00FC5FEE"/>
    <w:rsid w:val="00FC651C"/>
    <w:rsid w:val="00FC65DE"/>
    <w:rsid w:val="00FC701E"/>
    <w:rsid w:val="00FC73F9"/>
    <w:rsid w:val="00FC7982"/>
    <w:rsid w:val="00FC7C77"/>
    <w:rsid w:val="00FD07D8"/>
    <w:rsid w:val="00FD118C"/>
    <w:rsid w:val="00FD208C"/>
    <w:rsid w:val="00FD2221"/>
    <w:rsid w:val="00FD24B5"/>
    <w:rsid w:val="00FD2DD1"/>
    <w:rsid w:val="00FD31B1"/>
    <w:rsid w:val="00FD34A3"/>
    <w:rsid w:val="00FD39F6"/>
    <w:rsid w:val="00FD3A1F"/>
    <w:rsid w:val="00FD3F91"/>
    <w:rsid w:val="00FD460B"/>
    <w:rsid w:val="00FD5093"/>
    <w:rsid w:val="00FD552F"/>
    <w:rsid w:val="00FD56CE"/>
    <w:rsid w:val="00FD5A6F"/>
    <w:rsid w:val="00FD68B5"/>
    <w:rsid w:val="00FD6A9C"/>
    <w:rsid w:val="00FD70B4"/>
    <w:rsid w:val="00FD769A"/>
    <w:rsid w:val="00FD76AE"/>
    <w:rsid w:val="00FD7BAF"/>
    <w:rsid w:val="00FE01CD"/>
    <w:rsid w:val="00FE04B7"/>
    <w:rsid w:val="00FE07DA"/>
    <w:rsid w:val="00FE0A45"/>
    <w:rsid w:val="00FE0B6F"/>
    <w:rsid w:val="00FE0D65"/>
    <w:rsid w:val="00FE1894"/>
    <w:rsid w:val="00FE1C2E"/>
    <w:rsid w:val="00FE1D79"/>
    <w:rsid w:val="00FE1F9A"/>
    <w:rsid w:val="00FE24AE"/>
    <w:rsid w:val="00FE24DB"/>
    <w:rsid w:val="00FE2D12"/>
    <w:rsid w:val="00FE3AFB"/>
    <w:rsid w:val="00FE454B"/>
    <w:rsid w:val="00FE46EF"/>
    <w:rsid w:val="00FE530B"/>
    <w:rsid w:val="00FE5420"/>
    <w:rsid w:val="00FE5FAD"/>
    <w:rsid w:val="00FE61EA"/>
    <w:rsid w:val="00FE6616"/>
    <w:rsid w:val="00FE6992"/>
    <w:rsid w:val="00FE6B27"/>
    <w:rsid w:val="00FE7426"/>
    <w:rsid w:val="00FE7941"/>
    <w:rsid w:val="00FE7FF9"/>
    <w:rsid w:val="00FF02A2"/>
    <w:rsid w:val="00FF04C2"/>
    <w:rsid w:val="00FF0521"/>
    <w:rsid w:val="00FF098E"/>
    <w:rsid w:val="00FF0FCF"/>
    <w:rsid w:val="00FF1CFC"/>
    <w:rsid w:val="00FF2199"/>
    <w:rsid w:val="00FF22DD"/>
    <w:rsid w:val="00FF2D91"/>
    <w:rsid w:val="00FF325C"/>
    <w:rsid w:val="00FF370F"/>
    <w:rsid w:val="00FF3C1D"/>
    <w:rsid w:val="00FF3DD4"/>
    <w:rsid w:val="00FF51BD"/>
    <w:rsid w:val="00FF5331"/>
    <w:rsid w:val="00FF57E3"/>
    <w:rsid w:val="00FF5E55"/>
    <w:rsid w:val="00FF60C8"/>
    <w:rsid w:val="00FF625B"/>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C4CC574"/>
  <w15:docId w15:val="{6ACCDD82-DA78-4D1E-82C9-706D1D72E7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272AC"/>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0"/>
    <w:qFormat/>
    <w:pPr>
      <w:ind w:left="1418" w:hanging="1418"/>
      <w:outlineLvl w:val="3"/>
    </w:pPr>
    <w:rPr>
      <w:sz w:val="24"/>
    </w:rPr>
  </w:style>
  <w:style w:type="paragraph" w:styleId="5">
    <w:name w:val="heading 5"/>
    <w:aliases w:val="h5,Heading5,H5"/>
    <w:basedOn w:val="4"/>
    <w:next w:val="a0"/>
    <w:link w:val="50"/>
    <w:qFormat/>
    <w:pPr>
      <w:ind w:left="1701" w:hanging="1701"/>
      <w:outlineLvl w:val="4"/>
    </w:pPr>
    <w:rPr>
      <w:sz w:val="22"/>
    </w:rPr>
  </w:style>
  <w:style w:type="paragraph" w:styleId="6">
    <w:name w:val="heading 6"/>
    <w:basedOn w:val="H6"/>
    <w:next w:val="a0"/>
    <w:link w:val="60"/>
    <w:uiPriority w:val="9"/>
    <w:qFormat/>
    <w:pPr>
      <w:outlineLvl w:val="5"/>
    </w:pPr>
  </w:style>
  <w:style w:type="paragraph" w:styleId="7">
    <w:name w:val="heading 7"/>
    <w:basedOn w:val="H6"/>
    <w:next w:val="a0"/>
    <w:link w:val="70"/>
    <w:uiPriority w:val="9"/>
    <w:qFormat/>
    <w:pPr>
      <w:outlineLvl w:val="6"/>
    </w:pPr>
  </w:style>
  <w:style w:type="paragraph" w:styleId="8">
    <w:name w:val="heading 8"/>
    <w:aliases w:val="Table Heading"/>
    <w:basedOn w:val="1"/>
    <w:next w:val="a0"/>
    <w:link w:val="80"/>
    <w:qFormat/>
    <w:pPr>
      <w:ind w:left="0" w:firstLine="0"/>
      <w:outlineLvl w:val="7"/>
    </w:pPr>
  </w:style>
  <w:style w:type="paragraph" w:styleId="9">
    <w:name w:val="heading 9"/>
    <w:aliases w:val="Figure Heading,FH"/>
    <w:basedOn w:val="8"/>
    <w:next w:val="a0"/>
    <w:link w:val="9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1">
    <w:name w:val="toc 9"/>
    <w:basedOn w:val="81"/>
    <w:uiPriority w:val="39"/>
    <w:pPr>
      <w:ind w:left="1418" w:hanging="1418"/>
    </w:pPr>
  </w:style>
  <w:style w:type="paragraph" w:styleId="81">
    <w:name w:val="toc 8"/>
    <w:basedOn w:val="11"/>
    <w:uiPriority w:val="39"/>
    <w:pPr>
      <w:spacing w:before="180"/>
      <w:ind w:left="2693" w:hanging="2693"/>
    </w:pPr>
    <w:rPr>
      <w:b/>
    </w:rPr>
  </w:style>
  <w:style w:type="paragraph" w:styleId="1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qFormat/>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a6">
    <w:name w:val="footer"/>
    <w:basedOn w:val="a4"/>
    <w:link w:val="a7"/>
    <w:uiPriority w:val="99"/>
    <w:pPr>
      <w:jc w:val="center"/>
    </w:pPr>
    <w:rPr>
      <w:i/>
      <w:lang w:eastAsia="x-none"/>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Zchn"/>
    <w:qFormat/>
    <w:pPr>
      <w:ind w:left="568" w:hanging="284"/>
    </w:pPr>
    <w:rPr>
      <w:lang w:val="x-none"/>
    </w:rPr>
  </w:style>
  <w:style w:type="paragraph" w:styleId="61">
    <w:name w:val="toc 6"/>
    <w:basedOn w:val="51"/>
    <w:next w:val="a0"/>
    <w:uiPriority w:val="39"/>
    <w:pPr>
      <w:ind w:left="1985" w:hanging="1985"/>
    </w:pPr>
  </w:style>
  <w:style w:type="paragraph" w:styleId="71">
    <w:name w:val="toc 7"/>
    <w:basedOn w:val="61"/>
    <w:next w:val="a0"/>
    <w:uiPriority w:val="39"/>
    <w:pPr>
      <w:ind w:left="2268" w:hanging="2268"/>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rPr>
      <w:lang w:val="x-none"/>
    </w:rPr>
  </w:style>
  <w:style w:type="paragraph" w:customStyle="1" w:styleId="B3">
    <w:name w:val="B3"/>
    <w:basedOn w:val="a0"/>
    <w:link w:val="B3Char"/>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B1Zchn">
    <w:name w:val="B1 Zchn"/>
    <w:link w:val="B1"/>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a8">
    <w:name w:val="annotation reference"/>
    <w:qFormat/>
    <w:rsid w:val="00383C04"/>
    <w:rPr>
      <w:sz w:val="16"/>
      <w:szCs w:val="16"/>
    </w:rPr>
  </w:style>
  <w:style w:type="paragraph" w:styleId="a9">
    <w:name w:val="annotation text"/>
    <w:basedOn w:val="a0"/>
    <w:link w:val="aa"/>
    <w:qFormat/>
    <w:rsid w:val="00383C04"/>
    <w:rPr>
      <w:lang w:val="x-none"/>
    </w:rPr>
  </w:style>
  <w:style w:type="character" w:customStyle="1" w:styleId="aa">
    <w:name w:val="註解文字 字元"/>
    <w:link w:val="a9"/>
    <w:qFormat/>
    <w:rsid w:val="00383C04"/>
    <w:rPr>
      <w:lang w:eastAsia="en-US"/>
    </w:rPr>
  </w:style>
  <w:style w:type="paragraph" w:styleId="ab">
    <w:name w:val="annotation subject"/>
    <w:basedOn w:val="a9"/>
    <w:next w:val="a9"/>
    <w:link w:val="ac"/>
    <w:uiPriority w:val="99"/>
    <w:rsid w:val="00383C04"/>
    <w:rPr>
      <w:b/>
      <w:bCs/>
    </w:rPr>
  </w:style>
  <w:style w:type="character" w:customStyle="1" w:styleId="ac">
    <w:name w:val="註解主旨 字元"/>
    <w:link w:val="ab"/>
    <w:uiPriority w:val="99"/>
    <w:rsid w:val="00383C04"/>
    <w:rPr>
      <w:b/>
      <w:bCs/>
      <w:lang w:eastAsia="en-US"/>
    </w:rPr>
  </w:style>
  <w:style w:type="paragraph" w:styleId="ad">
    <w:name w:val="Balloon Text"/>
    <w:basedOn w:val="a0"/>
    <w:link w:val="ae"/>
    <w:uiPriority w:val="99"/>
    <w:rsid w:val="00383C04"/>
    <w:pPr>
      <w:spacing w:after="0"/>
    </w:pPr>
    <w:rPr>
      <w:rFonts w:ascii="Segoe UI" w:hAnsi="Segoe UI"/>
      <w:sz w:val="18"/>
      <w:szCs w:val="18"/>
      <w:lang w:val="x-none"/>
    </w:rPr>
  </w:style>
  <w:style w:type="character" w:customStyle="1" w:styleId="ae">
    <w:name w:val="註解方塊文字 字元"/>
    <w:link w:val="ad"/>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12">
    <w:name w:val="index 1"/>
    <w:basedOn w:val="a0"/>
    <w:rsid w:val="00EB35E8"/>
    <w:pPr>
      <w:keepLines/>
      <w:overflowPunct w:val="0"/>
      <w:autoSpaceDE w:val="0"/>
      <w:autoSpaceDN w:val="0"/>
      <w:adjustRightInd w:val="0"/>
      <w:spacing w:after="0"/>
      <w:textAlignment w:val="baseline"/>
    </w:pPr>
    <w:rPr>
      <w:lang w:eastAsia="en-GB"/>
    </w:rPr>
  </w:style>
  <w:style w:type="paragraph" w:styleId="22">
    <w:name w:val="index 2"/>
    <w:basedOn w:val="12"/>
    <w:rsid w:val="00EB35E8"/>
    <w:pPr>
      <w:ind w:left="284"/>
    </w:pPr>
  </w:style>
  <w:style w:type="character" w:styleId="af">
    <w:name w:val="footnote reference"/>
    <w:rsid w:val="00EB35E8"/>
    <w:rPr>
      <w:b/>
      <w:position w:val="6"/>
      <w:sz w:val="16"/>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af1">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f0"/>
    <w:rsid w:val="00EB35E8"/>
    <w:rPr>
      <w:sz w:val="16"/>
      <w:lang w:val="en-GB" w:eastAsia="en-GB"/>
    </w:rPr>
  </w:style>
  <w:style w:type="paragraph" w:styleId="23">
    <w:name w:val="List Number 2"/>
    <w:basedOn w:val="af2"/>
    <w:rsid w:val="00EB35E8"/>
    <w:pPr>
      <w:ind w:left="851"/>
    </w:pPr>
  </w:style>
  <w:style w:type="paragraph" w:styleId="af2">
    <w:name w:val="List Number"/>
    <w:basedOn w:val="af3"/>
    <w:rsid w:val="00EB35E8"/>
  </w:style>
  <w:style w:type="paragraph" w:styleId="af3">
    <w:name w:val="List"/>
    <w:basedOn w:val="a0"/>
    <w:link w:val="af4"/>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24">
    <w:name w:val="List Bullet 2"/>
    <w:aliases w:val="lb2"/>
    <w:basedOn w:val="af5"/>
    <w:rsid w:val="00EB35E8"/>
    <w:pPr>
      <w:ind w:left="851"/>
    </w:pPr>
  </w:style>
  <w:style w:type="paragraph" w:styleId="af5">
    <w:name w:val="List Bullet"/>
    <w:basedOn w:val="af3"/>
    <w:rsid w:val="00EB35E8"/>
  </w:style>
  <w:style w:type="character" w:customStyle="1" w:styleId="THChar">
    <w:name w:val="TH Char"/>
    <w:link w:val="TH"/>
    <w:qFormat/>
    <w:rsid w:val="00EB35E8"/>
    <w:rPr>
      <w:rFonts w:ascii="Arial" w:hAnsi="Arial"/>
      <w:b/>
      <w:lang w:val="en-GB" w:eastAsia="en-US"/>
    </w:rPr>
  </w:style>
  <w:style w:type="paragraph" w:styleId="33">
    <w:name w:val="List Bullet 3"/>
    <w:basedOn w:val="24"/>
    <w:rsid w:val="00EB35E8"/>
    <w:pPr>
      <w:ind w:left="1135"/>
    </w:pPr>
  </w:style>
  <w:style w:type="paragraph" w:styleId="25">
    <w:name w:val="List 2"/>
    <w:basedOn w:val="af3"/>
    <w:link w:val="26"/>
    <w:rsid w:val="00EB35E8"/>
    <w:pPr>
      <w:ind w:left="851"/>
    </w:pPr>
  </w:style>
  <w:style w:type="paragraph" w:styleId="34">
    <w:name w:val="List 3"/>
    <w:basedOn w:val="25"/>
    <w:link w:val="35"/>
    <w:rsid w:val="00EB35E8"/>
    <w:pPr>
      <w:ind w:left="1135"/>
    </w:pPr>
  </w:style>
  <w:style w:type="paragraph" w:styleId="42">
    <w:name w:val="List 4"/>
    <w:basedOn w:val="34"/>
    <w:rsid w:val="00EB35E8"/>
    <w:pPr>
      <w:ind w:left="1418"/>
    </w:pPr>
  </w:style>
  <w:style w:type="paragraph" w:styleId="52">
    <w:name w:val="List 5"/>
    <w:basedOn w:val="42"/>
    <w:rsid w:val="00EB35E8"/>
    <w:pPr>
      <w:ind w:left="1702"/>
    </w:pPr>
  </w:style>
  <w:style w:type="paragraph" w:styleId="43">
    <w:name w:val="List Bullet 4"/>
    <w:basedOn w:val="33"/>
    <w:rsid w:val="00EB35E8"/>
    <w:pPr>
      <w:ind w:left="1418"/>
    </w:pPr>
  </w:style>
  <w:style w:type="paragraph" w:styleId="53">
    <w:name w:val="List Bullet 5"/>
    <w:basedOn w:val="43"/>
    <w:rsid w:val="00EB35E8"/>
    <w:pPr>
      <w:ind w:left="1702"/>
    </w:pPr>
  </w:style>
  <w:style w:type="paragraph" w:styleId="af6">
    <w:name w:val="index heading"/>
    <w:basedOn w:val="a0"/>
    <w:next w:val="a0"/>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EB35E8"/>
    <w:pPr>
      <w:overflowPunct w:val="0"/>
      <w:autoSpaceDE w:val="0"/>
      <w:autoSpaceDN w:val="0"/>
      <w:adjustRightInd w:val="0"/>
      <w:ind w:left="851"/>
      <w:textAlignment w:val="baseline"/>
    </w:pPr>
    <w:rPr>
      <w:lang w:eastAsia="en-GB"/>
    </w:rPr>
  </w:style>
  <w:style w:type="paragraph" w:customStyle="1" w:styleId="INDENT2">
    <w:name w:val="INDENT2"/>
    <w:basedOn w:val="a0"/>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7">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0"/>
    <w:next w:val="a0"/>
    <w:link w:val="af8"/>
    <w:uiPriority w:val="99"/>
    <w:qFormat/>
    <w:rsid w:val="00EB35E8"/>
    <w:pPr>
      <w:overflowPunct w:val="0"/>
      <w:autoSpaceDE w:val="0"/>
      <w:autoSpaceDN w:val="0"/>
      <w:adjustRightInd w:val="0"/>
      <w:spacing w:before="120" w:after="120"/>
      <w:textAlignment w:val="baseline"/>
    </w:pPr>
    <w:rPr>
      <w:b/>
      <w:lang w:eastAsia="en-GB"/>
    </w:rPr>
  </w:style>
  <w:style w:type="character" w:styleId="af9">
    <w:name w:val="Hyperlink"/>
    <w:uiPriority w:val="99"/>
    <w:rsid w:val="00EB35E8"/>
    <w:rPr>
      <w:color w:val="0000FF"/>
      <w:u w:val="single"/>
    </w:rPr>
  </w:style>
  <w:style w:type="character" w:styleId="afa">
    <w:name w:val="FollowedHyperlink"/>
    <w:uiPriority w:val="99"/>
    <w:rsid w:val="00EB35E8"/>
    <w:rPr>
      <w:color w:val="800080"/>
      <w:u w:val="single"/>
    </w:rPr>
  </w:style>
  <w:style w:type="paragraph" w:styleId="afb">
    <w:name w:val="Document Map"/>
    <w:basedOn w:val="a0"/>
    <w:link w:val="afc"/>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afc">
    <w:name w:val="文件引導模式 字元"/>
    <w:link w:val="afb"/>
    <w:uiPriority w:val="99"/>
    <w:rsid w:val="00EB35E8"/>
    <w:rPr>
      <w:rFonts w:ascii="Tahoma" w:hAnsi="Tahoma"/>
      <w:shd w:val="clear" w:color="auto" w:fill="000080"/>
      <w:lang w:val="en-GB" w:eastAsia="en-GB"/>
    </w:rPr>
  </w:style>
  <w:style w:type="paragraph" w:styleId="afd">
    <w:name w:val="Plain Text"/>
    <w:basedOn w:val="a0"/>
    <w:link w:val="afe"/>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afe">
    <w:name w:val="純文字 字元"/>
    <w:link w:val="afd"/>
    <w:uiPriority w:val="99"/>
    <w:rsid w:val="00EB35E8"/>
    <w:rPr>
      <w:rFonts w:ascii="Courier New" w:hAnsi="Courier New"/>
      <w:lang w:val="nb-NO" w:eastAsia="en-GB"/>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aff0"/>
    <w:rsid w:val="00EB35E8"/>
    <w:pPr>
      <w:overflowPunct w:val="0"/>
      <w:autoSpaceDE w:val="0"/>
      <w:autoSpaceDN w:val="0"/>
      <w:adjustRightInd w:val="0"/>
      <w:textAlignment w:val="baseline"/>
    </w:pPr>
    <w:rPr>
      <w:lang w:eastAsia="en-GB"/>
    </w:rPr>
  </w:style>
  <w:style w:type="character" w:customStyle="1" w:styleId="aff0">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
    <w:rsid w:val="00EB35E8"/>
    <w:rPr>
      <w:lang w:val="en-GB" w:eastAsia="en-GB"/>
    </w:rPr>
  </w:style>
  <w:style w:type="paragraph" w:styleId="27">
    <w:name w:val="Body Text 2"/>
    <w:basedOn w:val="a0"/>
    <w:link w:val="28"/>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8">
    <w:name w:val="本文 2 字元"/>
    <w:link w:val="27"/>
    <w:rsid w:val="00EB35E8"/>
    <w:rPr>
      <w:kern w:val="2"/>
      <w:sz w:val="21"/>
    </w:rPr>
  </w:style>
  <w:style w:type="paragraph" w:styleId="29">
    <w:name w:val="Body Text Indent 2"/>
    <w:basedOn w:val="a0"/>
    <w:link w:val="2a"/>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a">
    <w:name w:val="本文縮排 2 字元"/>
    <w:link w:val="29"/>
    <w:rsid w:val="00EB35E8"/>
    <w:rPr>
      <w:kern w:val="2"/>
    </w:rPr>
  </w:style>
  <w:style w:type="paragraph" w:styleId="36">
    <w:name w:val="Body Text Indent 3"/>
    <w:basedOn w:val="a0"/>
    <w:link w:val="37"/>
    <w:rsid w:val="00EB35E8"/>
    <w:pPr>
      <w:overflowPunct w:val="0"/>
      <w:autoSpaceDE w:val="0"/>
      <w:autoSpaceDN w:val="0"/>
      <w:adjustRightInd w:val="0"/>
      <w:spacing w:after="0"/>
      <w:ind w:left="1080"/>
      <w:textAlignment w:val="baseline"/>
    </w:pPr>
    <w:rPr>
      <w:lang w:val="en-US" w:eastAsia="ja-JP"/>
    </w:rPr>
  </w:style>
  <w:style w:type="character" w:customStyle="1" w:styleId="37">
    <w:name w:val="本文縮排 3 字元"/>
    <w:basedOn w:val="a1"/>
    <w:link w:val="36"/>
    <w:rsid w:val="00EB35E8"/>
  </w:style>
  <w:style w:type="paragraph" w:customStyle="1" w:styleId="numberedlist0">
    <w:name w:val="numbered list"/>
    <w:basedOn w:val="af5"/>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EB35E8"/>
    <w:rPr>
      <w:rFonts w:ascii="Arial" w:eastAsia="MS Mincho" w:hAnsi="Arial"/>
      <w:lang w:eastAsia="en-US"/>
    </w:rPr>
  </w:style>
  <w:style w:type="paragraph" w:customStyle="1" w:styleId="TabList">
    <w:name w:val="TabList"/>
    <w:basedOn w:val="a0"/>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a0"/>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f1">
    <w:name w:val="Date"/>
    <w:basedOn w:val="a0"/>
    <w:next w:val="a0"/>
    <w:link w:val="aff2"/>
    <w:uiPriority w:val="99"/>
    <w:rsid w:val="00EB35E8"/>
    <w:pPr>
      <w:overflowPunct w:val="0"/>
      <w:autoSpaceDE w:val="0"/>
      <w:autoSpaceDN w:val="0"/>
      <w:adjustRightInd w:val="0"/>
      <w:spacing w:after="0"/>
      <w:jc w:val="both"/>
      <w:textAlignment w:val="baseline"/>
    </w:pPr>
    <w:rPr>
      <w:lang w:eastAsia="en-GB"/>
    </w:rPr>
  </w:style>
  <w:style w:type="character" w:customStyle="1" w:styleId="aff2">
    <w:name w:val="日期 字元"/>
    <w:link w:val="aff1"/>
    <w:uiPriority w:val="99"/>
    <w:rsid w:val="00EB35E8"/>
    <w:rPr>
      <w:lang w:val="en-GB" w:eastAsia="en-GB"/>
    </w:rPr>
  </w:style>
  <w:style w:type="paragraph" w:customStyle="1" w:styleId="Meetingcaption">
    <w:name w:val="Meeting caption"/>
    <w:basedOn w:val="a0"/>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Zchn"/>
    <w:qFormat/>
    <w:rsid w:val="00EB35E8"/>
    <w:pPr>
      <w:spacing w:after="120"/>
    </w:pPr>
    <w:rPr>
      <w:rFonts w:ascii="Arial" w:eastAsia="MS Mincho" w:hAnsi="Arial"/>
      <w:lang w:eastAsia="en-US"/>
    </w:rPr>
  </w:style>
  <w:style w:type="paragraph" w:customStyle="1" w:styleId="Cell">
    <w:name w:val="Cell"/>
    <w:basedOn w:val="a0"/>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3">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aff4">
    <w:name w:val="Table Grid"/>
    <w:basedOn w:val="a2"/>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31">
    <w:name w:val="標題 3 字元"/>
    <w:aliases w:val="Underrubrik2 字元,H3 字元,no break 字元,Memo Heading 3 字元,h3 字元,3 字元,hello 字元,Titre 3 Car 字元,no break Car 字元,H3 Car 字元,Underrubrik2 Car 字元,h3 Car 字元,Memo Heading 3 Car 字元,hello Car 字元,Heading 3 Char Car 字元,no break Char Car 字元,H3 Char Car 字元"/>
    <w:link w:val="30"/>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10">
    <w:name w:val="標題 1 字元"/>
    <w:aliases w:val="H1 字元,h1 字元,app heading 1 字元,l1 字元,Memo Heading 1 字元,h11 字元,h12 字元,h13 字元,h14 字元,h15 字元,h16 字元,제목 1(no line) 字元,Heading 1_a 字元,heading 1 字元,h17 字元,h111 字元,h121 字元,h131 字元,h141 字元,h151 字元,h161 字元,h18 字元,h112 字元,h122 字元,h132 字元,h142 字元,h152 字元"/>
    <w:link w:val="1"/>
    <w:uiPriority w:val="99"/>
    <w:rsid w:val="00EB35E8"/>
    <w:rPr>
      <w:rFonts w:ascii="Arial" w:hAnsi="Arial"/>
      <w:sz w:val="36"/>
      <w:lang w:val="en-GB" w:eastAsia="en-US" w:bidi="ar-SA"/>
    </w:rPr>
  </w:style>
  <w:style w:type="character" w:customStyle="1" w:styleId="20">
    <w:name w:val="標題 2 字元"/>
    <w:aliases w:val="H2 字元,h2 字元,DO NOT USE_h2 字元,h21 字元,Head2A 字元,2 字元,UNDERRUBRIK 1-2 字元,Heading 2 Char 字元,H2 Char 字元,h2 Char 字元,Header 2 字元,Header2 字元,22 字元,heading2 字元,2nd level 字元,H21 字元,H22 字元,H23 字元,H24 字元,H25 字元,R2 字元,E2 字元,†berschrift 2 字元,õberschrift 2 字元"/>
    <w:link w:val="2"/>
    <w:rsid w:val="00EB35E8"/>
    <w:rPr>
      <w:rFonts w:ascii="Arial" w:hAnsi="Arial"/>
      <w:sz w:val="32"/>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rsid w:val="00EB35E8"/>
    <w:rPr>
      <w:rFonts w:ascii="Arial" w:hAnsi="Arial"/>
      <w:sz w:val="24"/>
      <w:lang w:val="en-GB" w:eastAsia="en-US"/>
    </w:rPr>
  </w:style>
  <w:style w:type="character" w:customStyle="1" w:styleId="50">
    <w:name w:val="標題 5 字元"/>
    <w:aliases w:val="h5 字元,Heading5 字元,H5 字元"/>
    <w:link w:val="5"/>
    <w:rsid w:val="00EB35E8"/>
    <w:rPr>
      <w:rFonts w:ascii="Arial" w:hAnsi="Arial"/>
      <w:sz w:val="22"/>
      <w:lang w:val="en-GB" w:eastAsia="en-US"/>
    </w:rPr>
  </w:style>
  <w:style w:type="character" w:customStyle="1" w:styleId="60">
    <w:name w:val="標題 6 字元"/>
    <w:link w:val="6"/>
    <w:uiPriority w:val="9"/>
    <w:rsid w:val="00EB35E8"/>
    <w:rPr>
      <w:rFonts w:ascii="Arial" w:hAnsi="Arial"/>
      <w:lang w:val="en-GB" w:eastAsia="en-US"/>
    </w:rPr>
  </w:style>
  <w:style w:type="character" w:customStyle="1" w:styleId="70">
    <w:name w:val="標題 7 字元"/>
    <w:link w:val="7"/>
    <w:uiPriority w:val="9"/>
    <w:rsid w:val="00EB35E8"/>
    <w:rPr>
      <w:rFonts w:ascii="Arial" w:hAnsi="Arial"/>
      <w:lang w:val="en-GB" w:eastAsia="en-US"/>
    </w:rPr>
  </w:style>
  <w:style w:type="character" w:customStyle="1" w:styleId="80">
    <w:name w:val="標題 8 字元"/>
    <w:aliases w:val="Table Heading 字元"/>
    <w:link w:val="8"/>
    <w:uiPriority w:val="9"/>
    <w:rsid w:val="00EB35E8"/>
    <w:rPr>
      <w:rFonts w:ascii="Arial" w:hAnsi="Arial"/>
      <w:sz w:val="36"/>
      <w:lang w:val="en-GB" w:eastAsia="en-US"/>
    </w:rPr>
  </w:style>
  <w:style w:type="character" w:customStyle="1" w:styleId="90">
    <w:name w:val="標題 9 字元"/>
    <w:aliases w:val="Figure Heading 字元,FH 字元"/>
    <w:link w:val="9"/>
    <w:uiPriority w:val="9"/>
    <w:rsid w:val="00EB35E8"/>
    <w:rPr>
      <w:rFonts w:ascii="Arial" w:hAnsi="Arial"/>
      <w:sz w:val="36"/>
      <w:lang w:val="en-GB" w:eastAsia="en-US"/>
    </w:rPr>
  </w:style>
  <w:style w:type="character" w:customStyle="1" w:styleId="af4">
    <w:name w:val="清單 字元"/>
    <w:link w:val="af3"/>
    <w:rsid w:val="00EB35E8"/>
    <w:rPr>
      <w:lang w:val="en-GB" w:eastAsia="en-GB"/>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4"/>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26">
    <w:name w:val="清單 2 字元"/>
    <w:link w:val="25"/>
    <w:rsid w:val="00EB35E8"/>
    <w:rPr>
      <w:lang w:val="en-GB" w:eastAsia="en-GB"/>
    </w:rPr>
  </w:style>
  <w:style w:type="character" w:customStyle="1" w:styleId="35">
    <w:name w:val="清單 3 字元"/>
    <w:link w:val="34"/>
    <w:rsid w:val="00EB35E8"/>
    <w:rPr>
      <w:lang w:val="en-GB" w:eastAsia="en-GB"/>
    </w:rPr>
  </w:style>
  <w:style w:type="character" w:customStyle="1" w:styleId="B3Char">
    <w:name w:val="B3 Char"/>
    <w:link w:val="B3"/>
    <w:rsid w:val="00EB35E8"/>
    <w:rPr>
      <w:lang w:val="en-GB" w:eastAsia="en-US"/>
    </w:rPr>
  </w:style>
  <w:style w:type="character" w:customStyle="1" w:styleId="a7">
    <w:name w:val="頁尾 字元"/>
    <w:link w:val="a6"/>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aff5">
    <w:name w:val="List Paragraph"/>
    <w:aliases w:val="- Bullets,목록 단락,列出段落,?? ??,?????,????,Lista1,列出段落1,中等深浅网格 1 - 着色 21"/>
    <w:basedOn w:val="a0"/>
    <w:link w:val="aff6"/>
    <w:uiPriority w:val="34"/>
    <w:qFormat/>
    <w:rsid w:val="00EB35E8"/>
    <w:pPr>
      <w:spacing w:after="200" w:line="276" w:lineRule="auto"/>
      <w:ind w:left="720"/>
      <w:contextualSpacing/>
    </w:pPr>
    <w:rPr>
      <w:rFonts w:ascii="Calibri" w:eastAsia="Calibri" w:hAnsi="Calibri"/>
      <w:sz w:val="22"/>
      <w:szCs w:val="22"/>
      <w:lang w:val="x-none"/>
    </w:rPr>
  </w:style>
  <w:style w:type="paragraph" w:styleId="aff7">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a0"/>
    <w:next w:val="a0"/>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a0"/>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Web">
    <w:name w:val="Normal (Web)"/>
    <w:basedOn w:val="a0"/>
    <w:uiPriority w:val="99"/>
    <w:unhideWhenUsed/>
    <w:rsid w:val="008B1A64"/>
    <w:pPr>
      <w:spacing w:before="100" w:beforeAutospacing="1" w:after="100" w:afterAutospacing="1"/>
    </w:pPr>
    <w:rPr>
      <w:rFonts w:eastAsia="Calibri"/>
      <w:sz w:val="24"/>
      <w:szCs w:val="24"/>
      <w:lang w:val="en-US"/>
    </w:rPr>
  </w:style>
  <w:style w:type="character" w:customStyle="1" w:styleId="aff6">
    <w:name w:val="清單段落 字元"/>
    <w:aliases w:val="- Bullets 字元,목록 단락 字元,列出段落 字元,?? ?? 字元,????? 字元,???? 字元,Lista1 字元,列出段落1 字元,中等深浅网格 1 - 着色 21 字元"/>
    <w:link w:val="aff5"/>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0E2F17"/>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aff5"/>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a0"/>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a1"/>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a0"/>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a0"/>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a0"/>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13"/>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aff8">
    <w:name w:val="TOC Heading"/>
    <w:basedOn w:val="1"/>
    <w:next w:val="a0"/>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af8">
    <w:name w:val="標號 字元"/>
    <w:aliases w:val="cap 字元,cap Char 字元,Caption Char 字元,Caption Char1 Char 字元,cap Char Char1 字元,Caption Char Char1 Char 字元,cap Char2 字元,条目 字元,cap Char Char Char Char Char Char Char 字元,Caption Char2 字元,Caption Char Char Char 字元,Caption Char Char1 字元,fig and tbl 字元"/>
    <w:link w:val="af7"/>
    <w:uiPriority w:val="99"/>
    <w:rsid w:val="00CA657A"/>
    <w:rPr>
      <w:b/>
    </w:rPr>
  </w:style>
  <w:style w:type="paragraph" w:customStyle="1" w:styleId="onecomwebmail-msonormal">
    <w:name w:val="onecomwebmail-msonormal"/>
    <w:basedOn w:val="a0"/>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a0"/>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a0"/>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aff9">
    <w:name w:val="Strong"/>
    <w:uiPriority w:val="22"/>
    <w:qFormat/>
    <w:rsid w:val="00CA657A"/>
    <w:rPr>
      <w:b/>
      <w:bCs/>
    </w:rPr>
  </w:style>
  <w:style w:type="paragraph" w:customStyle="1" w:styleId="maintext">
    <w:name w:val="main text"/>
    <w:basedOn w:val="a0"/>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affa">
    <w:name w:val="Placeholder Text"/>
    <w:basedOn w:val="a1"/>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CA657A"/>
    <w:pPr>
      <w:widowControl w:val="0"/>
      <w:spacing w:after="0"/>
      <w:ind w:firstLine="420"/>
      <w:jc w:val="both"/>
    </w:pPr>
    <w:rPr>
      <w:kern w:val="2"/>
      <w:sz w:val="21"/>
      <w:lang w:val="en-US" w:eastAsia="zh-CN"/>
    </w:rPr>
  </w:style>
  <w:style w:type="paragraph" w:customStyle="1" w:styleId="affc">
    <w:name w:val="表格文字居左"/>
    <w:basedOn w:val="a0"/>
    <w:next w:val="a0"/>
    <w:rsid w:val="00CA657A"/>
    <w:pPr>
      <w:widowControl w:val="0"/>
      <w:spacing w:after="0"/>
      <w:jc w:val="both"/>
    </w:pPr>
    <w:rPr>
      <w:rFonts w:ascii="Arial" w:hAnsi="Arial" w:cs="SimSun"/>
      <w:kern w:val="2"/>
      <w:sz w:val="21"/>
      <w:lang w:val="en-US" w:eastAsia="zh-CN"/>
    </w:rPr>
  </w:style>
  <w:style w:type="paragraph" w:styleId="z-">
    <w:name w:val="HTML Top of Form"/>
    <w:basedOn w:val="a0"/>
    <w:next w:val="a0"/>
    <w:link w:val="z-0"/>
    <w:hidden/>
    <w:uiPriority w:val="99"/>
    <w:unhideWhenUsed/>
    <w:rsid w:val="00CA657A"/>
    <w:pPr>
      <w:pBdr>
        <w:bottom w:val="single" w:sz="6" w:space="1" w:color="auto"/>
      </w:pBdr>
      <w:spacing w:after="0"/>
      <w:jc w:val="center"/>
    </w:pPr>
    <w:rPr>
      <w:rFonts w:ascii="Arial" w:hAnsi="Arial"/>
      <w:vanish/>
      <w:sz w:val="16"/>
      <w:szCs w:val="16"/>
      <w:lang w:val="en-US" w:eastAsia="zh-CN"/>
    </w:rPr>
  </w:style>
  <w:style w:type="character" w:customStyle="1" w:styleId="z-0">
    <w:name w:val="z-表單的頂端 字元"/>
    <w:basedOn w:val="a1"/>
    <w:link w:val="z-"/>
    <w:uiPriority w:val="99"/>
    <w:rsid w:val="00CA657A"/>
    <w:rPr>
      <w:rFonts w:ascii="Arial" w:eastAsiaTheme="minorEastAsia" w:hAnsi="Arial"/>
      <w:vanish/>
      <w:sz w:val="16"/>
      <w:szCs w:val="16"/>
      <w:lang w:val="en-US" w:eastAsia="zh-CN"/>
    </w:rPr>
  </w:style>
  <w:style w:type="character" w:customStyle="1" w:styleId="hps">
    <w:name w:val="hps"/>
    <w:basedOn w:val="a1"/>
    <w:rsid w:val="00CA657A"/>
  </w:style>
  <w:style w:type="paragraph" w:styleId="z-1">
    <w:name w:val="HTML Bottom of Form"/>
    <w:basedOn w:val="a0"/>
    <w:next w:val="a0"/>
    <w:link w:val="z-2"/>
    <w:hidden/>
    <w:uiPriority w:val="99"/>
    <w:unhideWhenUsed/>
    <w:rsid w:val="00CA657A"/>
    <w:pPr>
      <w:pBdr>
        <w:top w:val="single" w:sz="6" w:space="1" w:color="auto"/>
      </w:pBdr>
      <w:spacing w:after="0"/>
      <w:jc w:val="center"/>
    </w:pPr>
    <w:rPr>
      <w:rFonts w:ascii="Arial" w:hAnsi="Arial"/>
      <w:vanish/>
      <w:sz w:val="16"/>
      <w:szCs w:val="16"/>
      <w:lang w:val="en-US" w:eastAsia="zh-CN"/>
    </w:rPr>
  </w:style>
  <w:style w:type="character" w:customStyle="1" w:styleId="z-2">
    <w:name w:val="z-表單的底部 字元"/>
    <w:basedOn w:val="a1"/>
    <w:link w:val="z-1"/>
    <w:uiPriority w:val="99"/>
    <w:rsid w:val="00CA657A"/>
    <w:rPr>
      <w:rFonts w:ascii="Arial" w:eastAsiaTheme="minorEastAsia" w:hAnsi="Arial"/>
      <w:vanish/>
      <w:sz w:val="16"/>
      <w:szCs w:val="16"/>
      <w:lang w:val="en-US" w:eastAsia="zh-CN"/>
    </w:rPr>
  </w:style>
  <w:style w:type="paragraph" w:customStyle="1" w:styleId="tablecell0">
    <w:name w:val="tablecell"/>
    <w:basedOn w:val="a0"/>
    <w:qFormat/>
    <w:rsid w:val="00CA657A"/>
    <w:pPr>
      <w:autoSpaceDE w:val="0"/>
      <w:autoSpaceDN w:val="0"/>
      <w:adjustRightInd w:val="0"/>
      <w:snapToGrid w:val="0"/>
      <w:spacing w:before="40" w:after="40"/>
    </w:pPr>
    <w:rPr>
      <w:lang w:val="en-US"/>
    </w:rPr>
  </w:style>
  <w:style w:type="character" w:customStyle="1" w:styleId="shorttext">
    <w:name w:val="short_text"/>
    <w:basedOn w:val="a1"/>
    <w:rsid w:val="00CA657A"/>
  </w:style>
  <w:style w:type="paragraph" w:customStyle="1" w:styleId="tableheader">
    <w:name w:val="tableheader"/>
    <w:basedOn w:val="a0"/>
    <w:qFormat/>
    <w:rsid w:val="00CA657A"/>
    <w:pPr>
      <w:snapToGrid w:val="0"/>
      <w:spacing w:before="40" w:after="40"/>
      <w:jc w:val="center"/>
    </w:pPr>
    <w:rPr>
      <w:rFonts w:cs="Calibri"/>
      <w:b/>
      <w:bCs/>
      <w:color w:val="000000"/>
      <w:lang w:val="en-US"/>
    </w:rPr>
  </w:style>
  <w:style w:type="character" w:customStyle="1" w:styleId="apple-converted-space">
    <w:name w:val="apple-converted-space"/>
    <w:basedOn w:val="a1"/>
    <w:rsid w:val="00CA657A"/>
  </w:style>
  <w:style w:type="character" w:customStyle="1" w:styleId="keyword">
    <w:name w:val="keyword"/>
    <w:basedOn w:val="a1"/>
    <w:rsid w:val="00CA657A"/>
  </w:style>
  <w:style w:type="paragraph" w:customStyle="1" w:styleId="Test">
    <w:name w:val="Test"/>
    <w:basedOn w:val="a0"/>
    <w:rsid w:val="00CA657A"/>
    <w:pPr>
      <w:spacing w:before="60" w:after="60" w:line="280" w:lineRule="atLeast"/>
      <w:ind w:left="2160"/>
      <w:jc w:val="both"/>
    </w:pPr>
    <w:rPr>
      <w:rFonts w:eastAsia="MS Mincho"/>
    </w:rPr>
  </w:style>
  <w:style w:type="paragraph" w:styleId="affd">
    <w:name w:val="Body Text Indent"/>
    <w:basedOn w:val="a0"/>
    <w:link w:val="affe"/>
    <w:uiPriority w:val="99"/>
    <w:unhideWhenUsed/>
    <w:rsid w:val="00CA657A"/>
    <w:pPr>
      <w:spacing w:after="120" w:line="276" w:lineRule="auto"/>
      <w:ind w:left="360"/>
    </w:pPr>
    <w:rPr>
      <w:lang w:val="en-US" w:eastAsia="zh-CN"/>
    </w:rPr>
  </w:style>
  <w:style w:type="character" w:customStyle="1" w:styleId="affe">
    <w:name w:val="本文縮排 字元"/>
    <w:basedOn w:val="a1"/>
    <w:link w:val="affd"/>
    <w:uiPriority w:val="99"/>
    <w:rsid w:val="00CA657A"/>
    <w:rPr>
      <w:rFonts w:eastAsiaTheme="minorEastAsia"/>
      <w:lang w:val="en-US" w:eastAsia="zh-CN"/>
    </w:rPr>
  </w:style>
  <w:style w:type="paragraph" w:customStyle="1" w:styleId="ordinary-output">
    <w:name w:val="ordinary-output"/>
    <w:basedOn w:val="a0"/>
    <w:rsid w:val="00CA657A"/>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a1"/>
    <w:rsid w:val="00CA657A"/>
  </w:style>
  <w:style w:type="paragraph" w:customStyle="1" w:styleId="3GPPNormalText">
    <w:name w:val="3GPP Normal Text"/>
    <w:basedOn w:val="aff"/>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3">
    <w:name w:val="List Number 3"/>
    <w:basedOn w:val="a0"/>
    <w:rsid w:val="00CA657A"/>
    <w:pPr>
      <w:numPr>
        <w:numId w:val="14"/>
      </w:numPr>
      <w:overflowPunct w:val="0"/>
      <w:autoSpaceDE w:val="0"/>
      <w:autoSpaceDN w:val="0"/>
      <w:adjustRightInd w:val="0"/>
      <w:textAlignment w:val="baseline"/>
    </w:pPr>
  </w:style>
  <w:style w:type="table" w:customStyle="1" w:styleId="13">
    <w:name w:val="网格型1"/>
    <w:basedOn w:val="a2"/>
    <w:next w:val="aff4"/>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afff">
    <w:name w:val="Subtitle"/>
    <w:basedOn w:val="a0"/>
    <w:next w:val="a0"/>
    <w:link w:val="afff0"/>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afff0">
    <w:name w:val="副標題 字元"/>
    <w:basedOn w:val="a1"/>
    <w:link w:val="afff"/>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a2"/>
    <w:uiPriority w:val="40"/>
    <w:rsid w:val="00CA657A"/>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CA657A"/>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CA657A"/>
  </w:style>
  <w:style w:type="paragraph" w:styleId="afff1">
    <w:name w:val="Title"/>
    <w:aliases w:val="Heading 31"/>
    <w:basedOn w:val="a0"/>
    <w:link w:val="afff2"/>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CA657A"/>
    <w:rPr>
      <w:rFonts w:asciiTheme="majorHAnsi" w:eastAsiaTheme="majorEastAsia" w:hAnsiTheme="majorHAnsi" w:cstheme="majorBidi"/>
      <w:spacing w:val="-10"/>
      <w:kern w:val="28"/>
      <w:sz w:val="56"/>
      <w:szCs w:val="56"/>
      <w:lang w:eastAsia="en-US"/>
    </w:rPr>
  </w:style>
  <w:style w:type="character" w:customStyle="1" w:styleId="afff2">
    <w:name w:val="標題 字元"/>
    <w:aliases w:val="Heading 31 字元"/>
    <w:link w:val="afff1"/>
    <w:rsid w:val="00CA657A"/>
    <w:rPr>
      <w:rFonts w:ascii="Arial" w:eastAsia="MS Mincho" w:hAnsi="Arial"/>
      <w:b/>
      <w:sz w:val="24"/>
      <w:lang w:val="de-DE" w:eastAsia="ja-JP"/>
    </w:rPr>
  </w:style>
  <w:style w:type="paragraph" w:customStyle="1" w:styleId="TableText0">
    <w:name w:val="TableText"/>
    <w:basedOn w:val="affd"/>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4"/>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a0"/>
    <w:next w:val="a0"/>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0">
    <w:name w:val="目录 91"/>
    <w:basedOn w:val="81"/>
    <w:rsid w:val="00CA657A"/>
  </w:style>
  <w:style w:type="paragraph" w:customStyle="1" w:styleId="berschrift2Head2A2">
    <w:name w:val="Überschrift 2.Head2A.2"/>
    <w:basedOn w:val="1"/>
    <w:next w:val="a0"/>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f"/>
    <w:rsid w:val="00CA657A"/>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CA657A"/>
    <w:pPr>
      <w:spacing w:before="360" w:after="0" w:line="240" w:lineRule="atLeast"/>
      <w:jc w:val="center"/>
    </w:pPr>
    <w:rPr>
      <w:rFonts w:eastAsia="MS Mincho"/>
      <w:lang w:val="en-US" w:eastAsia="ja-JP"/>
    </w:rPr>
  </w:style>
  <w:style w:type="paragraph" w:styleId="2b">
    <w:name w:val="List Continue 2"/>
    <w:basedOn w:val="a0"/>
    <w:rsid w:val="00CA657A"/>
    <w:pPr>
      <w:ind w:leftChars="400" w:left="850"/>
    </w:pPr>
    <w:rPr>
      <w:rFonts w:eastAsia="MS Mincho"/>
      <w:lang w:eastAsia="ja-JP"/>
    </w:rPr>
  </w:style>
  <w:style w:type="paragraph" w:styleId="2c">
    <w:name w:val="Body Text First Indent 2"/>
    <w:basedOn w:val="affd"/>
    <w:link w:val="2d"/>
    <w:rsid w:val="00CA657A"/>
    <w:pPr>
      <w:spacing w:after="180" w:line="240" w:lineRule="auto"/>
      <w:ind w:leftChars="400" w:left="851" w:firstLineChars="100" w:firstLine="210"/>
    </w:pPr>
    <w:rPr>
      <w:rFonts w:eastAsia="MS Mincho"/>
      <w:lang w:val="en-GB" w:eastAsia="en-US"/>
    </w:rPr>
  </w:style>
  <w:style w:type="character" w:customStyle="1" w:styleId="2d">
    <w:name w:val="本文第一層縮排 2 字元"/>
    <w:basedOn w:val="affe"/>
    <w:link w:val="2c"/>
    <w:rsid w:val="00CA657A"/>
    <w:rPr>
      <w:rFonts w:eastAsia="MS Mincho"/>
      <w:lang w:val="en-US" w:eastAsia="en-US"/>
    </w:rPr>
  </w:style>
  <w:style w:type="character" w:styleId="afff3">
    <w:name w:val="page number"/>
    <w:basedOn w:val="a1"/>
    <w:rsid w:val="00CA657A"/>
  </w:style>
  <w:style w:type="paragraph" w:customStyle="1" w:styleId="List1">
    <w:name w:val="List 1"/>
    <w:basedOn w:val="a0"/>
    <w:rsid w:val="00CA657A"/>
    <w:pPr>
      <w:spacing w:after="120"/>
      <w:ind w:left="568" w:hanging="284"/>
    </w:pPr>
    <w:rPr>
      <w:rFonts w:ascii="Arial" w:eastAsia="MS Mincho" w:hAnsi="Arial"/>
      <w:szCs w:val="22"/>
      <w:lang w:eastAsia="ja-JP"/>
    </w:rPr>
  </w:style>
  <w:style w:type="paragraph" w:customStyle="1" w:styleId="assocaitedwith">
    <w:name w:val="assocaited with"/>
    <w:basedOn w:val="a0"/>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2e">
    <w:name w:val="Table Classic 2"/>
    <w:basedOn w:val="a2"/>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2"/>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2"/>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2"/>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2"/>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2"/>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2"/>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2"/>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2"/>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2"/>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CA657A"/>
    <w:pPr>
      <w:spacing w:after="220"/>
    </w:pPr>
    <w:rPr>
      <w:rFonts w:ascii="Arial" w:eastAsia="SimSun" w:hAnsi="Arial"/>
      <w:sz w:val="22"/>
      <w:szCs w:val="24"/>
      <w:lang w:val="en-US"/>
    </w:rPr>
  </w:style>
  <w:style w:type="paragraph" w:customStyle="1" w:styleId="afff6">
    <w:name w:val="样式 正文"/>
    <w:basedOn w:val="a0"/>
    <w:link w:val="Char"/>
    <w:rsid w:val="00CA657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a1"/>
    <w:link w:val="afff6"/>
    <w:rsid w:val="00CA657A"/>
    <w:rPr>
      <w:rFonts w:eastAsia="SimSun" w:cs="SimSun"/>
      <w:kern w:val="2"/>
      <w:sz w:val="21"/>
      <w:lang w:val="en-US" w:eastAsia="zh-CN"/>
    </w:rPr>
  </w:style>
  <w:style w:type="paragraph" w:customStyle="1" w:styleId="afff7">
    <w:name w:val="公式"/>
    <w:basedOn w:val="a0"/>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aff"/>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a0"/>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a0"/>
    <w:next w:val="af7"/>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f8">
    <w:name w:val="table of figures"/>
    <w:basedOn w:val="a0"/>
    <w:next w:val="a0"/>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CA657A"/>
    <w:pPr>
      <w:numPr>
        <w:numId w:val="19"/>
      </w:numPr>
      <w:spacing w:after="0"/>
      <w:jc w:val="both"/>
    </w:pPr>
    <w:rPr>
      <w:rFonts w:eastAsia="MS Mincho"/>
    </w:rPr>
  </w:style>
  <w:style w:type="paragraph" w:customStyle="1" w:styleId="FigureCaption">
    <w:name w:val="Figure Caption"/>
    <w:aliases w:val="fc Char,Figure Caption Char"/>
    <w:basedOn w:val="a0"/>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CA657A"/>
    <w:pPr>
      <w:spacing w:before="120" w:after="120" w:line="240" w:lineRule="atLeast"/>
      <w:jc w:val="right"/>
    </w:pPr>
    <w:rPr>
      <w:sz w:val="22"/>
      <w:lang w:val="en-US"/>
    </w:rPr>
  </w:style>
  <w:style w:type="paragraph" w:customStyle="1" w:styleId="multifig">
    <w:name w:val="multifig"/>
    <w:basedOn w:val="a0"/>
    <w:rsid w:val="00CA657A"/>
    <w:pPr>
      <w:keepNext/>
      <w:tabs>
        <w:tab w:val="center" w:pos="2160"/>
        <w:tab w:val="center" w:pos="6480"/>
      </w:tabs>
      <w:spacing w:after="0" w:line="240" w:lineRule="atLeast"/>
    </w:pPr>
    <w:rPr>
      <w:sz w:val="24"/>
      <w:lang w:val="en-US"/>
    </w:rPr>
  </w:style>
  <w:style w:type="paragraph" w:customStyle="1" w:styleId="TableCaption">
    <w:name w:val="TableCaption"/>
    <w:basedOn w:val="a0"/>
    <w:rsid w:val="00CA657A"/>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CA657A"/>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
    <w:name w:val="HTML Preformatted"/>
    <w:basedOn w:val="a0"/>
    <w:link w:val="HTML0"/>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預設格式 字元"/>
    <w:basedOn w:val="a1"/>
    <w:link w:val="HTML"/>
    <w:rsid w:val="00CA657A"/>
    <w:rPr>
      <w:rFonts w:ascii="Courier New" w:eastAsia="Batang" w:hAnsi="Courier New" w:cs="Courier New"/>
      <w:lang w:val="en-US" w:eastAsia="ko-KR"/>
    </w:rPr>
  </w:style>
  <w:style w:type="paragraph" w:customStyle="1" w:styleId="Bullet0">
    <w:name w:val="Bullet"/>
    <w:basedOn w:val="a0"/>
    <w:rsid w:val="00CA657A"/>
    <w:pPr>
      <w:numPr>
        <w:numId w:val="18"/>
      </w:numPr>
      <w:spacing w:after="0"/>
    </w:pPr>
    <w:rPr>
      <w:sz w:val="24"/>
      <w:szCs w:val="24"/>
      <w:lang w:val="en-US"/>
    </w:rPr>
  </w:style>
  <w:style w:type="paragraph" w:customStyle="1" w:styleId="FigureCentered">
    <w:name w:val="FigureCentered"/>
    <w:basedOn w:val="a0"/>
    <w:next w:val="a0"/>
    <w:rsid w:val="00CA657A"/>
    <w:pPr>
      <w:keepNext/>
      <w:spacing w:before="60" w:after="60" w:line="240" w:lineRule="atLeast"/>
      <w:jc w:val="center"/>
    </w:pPr>
    <w:rPr>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a0"/>
    <w:rsid w:val="00CA657A"/>
    <w:pPr>
      <w:numPr>
        <w:numId w:val="20"/>
      </w:numPr>
      <w:spacing w:after="0"/>
      <w:jc w:val="both"/>
    </w:pPr>
    <w:rPr>
      <w:rFonts w:eastAsia="MS Mincho"/>
    </w:rPr>
  </w:style>
  <w:style w:type="paragraph" w:customStyle="1" w:styleId="PaperTableCell">
    <w:name w:val="PaperTableCell"/>
    <w:basedOn w:val="a0"/>
    <w:rsid w:val="00CA657A"/>
    <w:pPr>
      <w:spacing w:after="0"/>
      <w:jc w:val="both"/>
    </w:pPr>
    <w:rPr>
      <w:sz w:val="16"/>
      <w:szCs w:val="24"/>
      <w:lang w:val="en-US"/>
    </w:rPr>
  </w:style>
  <w:style w:type="character" w:styleId="afff9">
    <w:name w:val="line number"/>
    <w:rsid w:val="00CA657A"/>
    <w:rPr>
      <w:rFonts w:ascii="Arial" w:eastAsia="SimSun" w:hAnsi="Arial" w:cs="Arial"/>
      <w:color w:val="0000FF"/>
      <w:kern w:val="2"/>
      <w:sz w:val="18"/>
      <w:lang w:val="en-US" w:eastAsia="zh-CN" w:bidi="ar-SA"/>
    </w:rPr>
  </w:style>
  <w:style w:type="paragraph" w:customStyle="1" w:styleId="figure0">
    <w:name w:val="figure"/>
    <w:basedOn w:val="a0"/>
    <w:rsid w:val="00CA657A"/>
    <w:pPr>
      <w:keepNext/>
      <w:keepLines/>
      <w:spacing w:before="60" w:after="60" w:line="240" w:lineRule="atLeast"/>
      <w:jc w:val="center"/>
    </w:pPr>
    <w:rPr>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a0"/>
    <w:rsid w:val="00CA657A"/>
    <w:pPr>
      <w:keepNext/>
      <w:spacing w:after="0"/>
      <w:jc w:val="center"/>
    </w:pPr>
    <w:rPr>
      <w:rFonts w:ascii="Arial" w:eastAsia="Calibri" w:hAnsi="Arial" w:cs="Arial"/>
      <w:sz w:val="18"/>
      <w:szCs w:val="18"/>
      <w:lang w:val="en-US"/>
    </w:rPr>
  </w:style>
  <w:style w:type="paragraph" w:customStyle="1" w:styleId="th0">
    <w:name w:val="th"/>
    <w:basedOn w:val="a0"/>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CA657A"/>
    <w:pPr>
      <w:keepNext/>
      <w:tabs>
        <w:tab w:val="num" w:pos="720"/>
      </w:tabs>
      <w:autoSpaceDE w:val="0"/>
      <w:autoSpaceDN w:val="0"/>
      <w:adjustRightInd w:val="0"/>
      <w:ind w:left="720" w:hanging="360"/>
      <w:jc w:val="both"/>
    </w:pPr>
    <w:rPr>
      <w:kern w:val="2"/>
      <w:lang w:eastAsia="zh-CN"/>
    </w:rPr>
  </w:style>
  <w:style w:type="numbering" w:customStyle="1" w:styleId="16">
    <w:name w:val="无列表1"/>
    <w:next w:val="a3"/>
    <w:uiPriority w:val="99"/>
    <w:semiHidden/>
    <w:unhideWhenUsed/>
    <w:rsid w:val="00CA657A"/>
  </w:style>
  <w:style w:type="character" w:customStyle="1" w:styleId="opdicttext22">
    <w:name w:val="op_dict_text22"/>
    <w:basedOn w:val="a1"/>
    <w:rsid w:val="00CA657A"/>
  </w:style>
  <w:style w:type="character" w:customStyle="1" w:styleId="def">
    <w:name w:val="def"/>
    <w:basedOn w:val="a1"/>
    <w:rsid w:val="00CA657A"/>
  </w:style>
  <w:style w:type="paragraph" w:customStyle="1" w:styleId="Normalwithindent">
    <w:name w:val="Normal with indent"/>
    <w:basedOn w:val="a0"/>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afffa">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a1"/>
    <w:rsid w:val="00CA657A"/>
  </w:style>
  <w:style w:type="character" w:customStyle="1" w:styleId="TitleChar2">
    <w:name w:val="Title Char2"/>
    <w:basedOn w:val="a1"/>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f"/>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CA657A"/>
    <w:pPr>
      <w:spacing w:before="100" w:after="100"/>
      <w:ind w:left="860"/>
    </w:pPr>
    <w:rPr>
      <w:rFonts w:ascii="Times" w:eastAsia="MS Gothic" w:hAnsi="Times"/>
      <w:sz w:val="24"/>
      <w:lang w:eastAsia="ja-JP"/>
    </w:rPr>
  </w:style>
  <w:style w:type="paragraph" w:customStyle="1" w:styleId="a">
    <w:name w:val="佐藤２"/>
    <w:basedOn w:val="a0"/>
    <w:rsid w:val="00CA657A"/>
    <w:pPr>
      <w:numPr>
        <w:numId w:val="21"/>
      </w:numPr>
    </w:pPr>
    <w:rPr>
      <w:rFonts w:eastAsia="MS Gothic"/>
      <w:sz w:val="24"/>
      <w:lang w:eastAsia="ja-JP"/>
    </w:rPr>
  </w:style>
  <w:style w:type="paragraph" w:customStyle="1" w:styleId="ListBulletLast">
    <w:name w:val="List Bullet Last"/>
    <w:aliases w:val="lbl"/>
    <w:basedOn w:val="af5"/>
    <w:next w:val="aff"/>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39">
    <w:name w:val="Body Text 3"/>
    <w:basedOn w:val="a0"/>
    <w:link w:val="3a"/>
    <w:rsid w:val="00CA657A"/>
    <w:pPr>
      <w:spacing w:after="0"/>
      <w:jc w:val="both"/>
    </w:pPr>
    <w:rPr>
      <w:rFonts w:eastAsia="MS Gothic"/>
      <w:sz w:val="24"/>
      <w:lang w:eastAsia="ja-JP"/>
    </w:rPr>
  </w:style>
  <w:style w:type="character" w:customStyle="1" w:styleId="3a">
    <w:name w:val="本文 3 字元"/>
    <w:basedOn w:val="a1"/>
    <w:link w:val="39"/>
    <w:rsid w:val="00CA657A"/>
    <w:rPr>
      <w:rFonts w:eastAsia="MS Gothic"/>
      <w:sz w:val="24"/>
      <w:lang w:eastAsia="ja-JP"/>
    </w:rPr>
  </w:style>
  <w:style w:type="paragraph" w:customStyle="1" w:styleId="TableText1">
    <w:name w:val="Table_Text"/>
    <w:basedOn w:val="a0"/>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f"/>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fffb">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a0"/>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0">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a0"/>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0"/>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0"/>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0"/>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0"/>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0"/>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0"/>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0"/>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0"/>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0"/>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0"/>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0"/>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0"/>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0"/>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0"/>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0"/>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0"/>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0"/>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0"/>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0"/>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0"/>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0"/>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0"/>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0"/>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0"/>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0"/>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0"/>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0"/>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a0"/>
    <w:rsid w:val="00CA657A"/>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a0"/>
    <w:next w:val="a0"/>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a0"/>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60">
    <w:name w:val="Dark List Accent 6"/>
    <w:basedOn w:val="a2"/>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0"/>
    <w:link w:val="afffd"/>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d">
    <w:name w:val="テキスト (文字)"/>
    <w:link w:val="afffc"/>
    <w:rsid w:val="00CA657A"/>
    <w:rPr>
      <w:rFonts w:ascii="Century" w:eastAsia="MS Mincho" w:hAnsi="Century"/>
      <w:kern w:val="2"/>
      <w:sz w:val="21"/>
      <w:szCs w:val="22"/>
      <w:lang w:eastAsia="ja-JP"/>
    </w:rPr>
  </w:style>
  <w:style w:type="paragraph" w:customStyle="1" w:styleId="gmail-msolistparagraph">
    <w:name w:val="gmail-msolistparagraph"/>
    <w:basedOn w:val="a0"/>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CA657A"/>
  </w:style>
  <w:style w:type="paragraph" w:customStyle="1" w:styleId="onecomwebmail-msolistparagraph">
    <w:name w:val="onecomwebmail-msolistparagraph"/>
    <w:basedOn w:val="a0"/>
    <w:rsid w:val="00CA657A"/>
    <w:pPr>
      <w:spacing w:before="100" w:beforeAutospacing="1" w:after="100" w:afterAutospacing="1"/>
    </w:pPr>
    <w:rPr>
      <w:sz w:val="24"/>
      <w:szCs w:val="24"/>
      <w:lang w:val="sv-SE" w:eastAsia="sv-SE"/>
    </w:rPr>
  </w:style>
  <w:style w:type="paragraph" w:customStyle="1" w:styleId="onecomwebmail-tah">
    <w:name w:val="onecomwebmail-tah"/>
    <w:basedOn w:val="a0"/>
    <w:rsid w:val="00CA657A"/>
    <w:pPr>
      <w:spacing w:before="100" w:beforeAutospacing="1" w:after="100" w:afterAutospacing="1"/>
    </w:pPr>
    <w:rPr>
      <w:sz w:val="24"/>
      <w:szCs w:val="24"/>
      <w:lang w:val="sv-SE" w:eastAsia="sv-SE"/>
    </w:rPr>
  </w:style>
  <w:style w:type="paragraph" w:customStyle="1" w:styleId="onecomwebmail-tac">
    <w:name w:val="onecomwebmail-tac"/>
    <w:basedOn w:val="a0"/>
    <w:rsid w:val="00CA657A"/>
    <w:pPr>
      <w:spacing w:before="100" w:beforeAutospacing="1" w:after="100" w:afterAutospacing="1"/>
    </w:pPr>
    <w:rPr>
      <w:sz w:val="24"/>
      <w:szCs w:val="24"/>
      <w:lang w:val="sv-SE" w:eastAsia="sv-SE"/>
    </w:rPr>
  </w:style>
  <w:style w:type="character" w:customStyle="1" w:styleId="onecomwebmail-font">
    <w:name w:val="onecomwebmail-font"/>
    <w:basedOn w:val="a1"/>
    <w:rsid w:val="00CA657A"/>
  </w:style>
  <w:style w:type="character" w:customStyle="1" w:styleId="onecomwebmail-size">
    <w:name w:val="onecomwebmail-size"/>
    <w:basedOn w:val="a1"/>
    <w:rsid w:val="00CA657A"/>
  </w:style>
  <w:style w:type="character" w:customStyle="1" w:styleId="B3Char2">
    <w:name w:val="B3 Char2"/>
    <w:qFormat/>
    <w:rsid w:val="008F7DB7"/>
    <w:rPr>
      <w:rFonts w:eastAsia="SimSun"/>
      <w:lang w:val="en-GB" w:eastAsia="en-US"/>
    </w:rPr>
  </w:style>
  <w:style w:type="character" w:customStyle="1" w:styleId="CRCoverPageZchn">
    <w:name w:val="CR Cover Page Zchn"/>
    <w:basedOn w:val="a1"/>
    <w:link w:val="CRCoverPage"/>
    <w:locked/>
    <w:rsid w:val="0064437D"/>
    <w:rPr>
      <w:rFonts w:ascii="Arial" w:eastAsia="MS Mincho"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74739">
      <w:bodyDiv w:val="1"/>
      <w:marLeft w:val="0"/>
      <w:marRight w:val="0"/>
      <w:marTop w:val="0"/>
      <w:marBottom w:val="0"/>
      <w:divBdr>
        <w:top w:val="none" w:sz="0" w:space="0" w:color="auto"/>
        <w:left w:val="none" w:sz="0" w:space="0" w:color="auto"/>
        <w:bottom w:val="none" w:sz="0" w:space="0" w:color="auto"/>
        <w:right w:val="none" w:sz="0" w:space="0" w:color="auto"/>
      </w:divBdr>
    </w:div>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144010936">
      <w:bodyDiv w:val="1"/>
      <w:marLeft w:val="0"/>
      <w:marRight w:val="0"/>
      <w:marTop w:val="0"/>
      <w:marBottom w:val="0"/>
      <w:divBdr>
        <w:top w:val="none" w:sz="0" w:space="0" w:color="auto"/>
        <w:left w:val="none" w:sz="0" w:space="0" w:color="auto"/>
        <w:bottom w:val="none" w:sz="0" w:space="0" w:color="auto"/>
        <w:right w:val="none" w:sz="0" w:space="0" w:color="auto"/>
      </w:divBdr>
    </w:div>
    <w:div w:id="169488808">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363288291">
      <w:bodyDiv w:val="1"/>
      <w:marLeft w:val="0"/>
      <w:marRight w:val="0"/>
      <w:marTop w:val="0"/>
      <w:marBottom w:val="0"/>
      <w:divBdr>
        <w:top w:val="none" w:sz="0" w:space="0" w:color="auto"/>
        <w:left w:val="none" w:sz="0" w:space="0" w:color="auto"/>
        <w:bottom w:val="none" w:sz="0" w:space="0" w:color="auto"/>
        <w:right w:val="none" w:sz="0" w:space="0" w:color="auto"/>
      </w:divBdr>
    </w:div>
    <w:div w:id="408816795">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67821100">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595792895">
      <w:bodyDiv w:val="1"/>
      <w:marLeft w:val="0"/>
      <w:marRight w:val="0"/>
      <w:marTop w:val="0"/>
      <w:marBottom w:val="0"/>
      <w:divBdr>
        <w:top w:val="none" w:sz="0" w:space="0" w:color="auto"/>
        <w:left w:val="none" w:sz="0" w:space="0" w:color="auto"/>
        <w:bottom w:val="none" w:sz="0" w:space="0" w:color="auto"/>
        <w:right w:val="none" w:sz="0" w:space="0" w:color="auto"/>
      </w:divBdr>
    </w:div>
    <w:div w:id="790519901">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1165826207">
      <w:bodyDiv w:val="1"/>
      <w:marLeft w:val="0"/>
      <w:marRight w:val="0"/>
      <w:marTop w:val="0"/>
      <w:marBottom w:val="0"/>
      <w:divBdr>
        <w:top w:val="none" w:sz="0" w:space="0" w:color="auto"/>
        <w:left w:val="none" w:sz="0" w:space="0" w:color="auto"/>
        <w:bottom w:val="none" w:sz="0" w:space="0" w:color="auto"/>
        <w:right w:val="none" w:sz="0" w:space="0" w:color="auto"/>
      </w:divBdr>
    </w:div>
    <w:div w:id="1231648710">
      <w:bodyDiv w:val="1"/>
      <w:marLeft w:val="0"/>
      <w:marRight w:val="0"/>
      <w:marTop w:val="0"/>
      <w:marBottom w:val="0"/>
      <w:divBdr>
        <w:top w:val="none" w:sz="0" w:space="0" w:color="auto"/>
        <w:left w:val="none" w:sz="0" w:space="0" w:color="auto"/>
        <w:bottom w:val="none" w:sz="0" w:space="0" w:color="auto"/>
        <w:right w:val="none" w:sz="0" w:space="0" w:color="auto"/>
      </w:divBdr>
    </w:div>
    <w:div w:id="1236208111">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45602893">
      <w:bodyDiv w:val="1"/>
      <w:marLeft w:val="0"/>
      <w:marRight w:val="0"/>
      <w:marTop w:val="0"/>
      <w:marBottom w:val="0"/>
      <w:divBdr>
        <w:top w:val="none" w:sz="0" w:space="0" w:color="auto"/>
        <w:left w:val="none" w:sz="0" w:space="0" w:color="auto"/>
        <w:bottom w:val="none" w:sz="0" w:space="0" w:color="auto"/>
        <w:right w:val="none" w:sz="0" w:space="0" w:color="auto"/>
      </w:divBdr>
    </w:div>
    <w:div w:id="1555771569">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3190629">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713190863">
      <w:bodyDiv w:val="1"/>
      <w:marLeft w:val="0"/>
      <w:marRight w:val="0"/>
      <w:marTop w:val="0"/>
      <w:marBottom w:val="0"/>
      <w:divBdr>
        <w:top w:val="none" w:sz="0" w:space="0" w:color="auto"/>
        <w:left w:val="none" w:sz="0" w:space="0" w:color="auto"/>
        <w:bottom w:val="none" w:sz="0" w:space="0" w:color="auto"/>
        <w:right w:val="none" w:sz="0" w:space="0" w:color="auto"/>
      </w:divBdr>
    </w:div>
    <w:div w:id="1799182222">
      <w:bodyDiv w:val="1"/>
      <w:marLeft w:val="0"/>
      <w:marRight w:val="0"/>
      <w:marTop w:val="0"/>
      <w:marBottom w:val="0"/>
      <w:divBdr>
        <w:top w:val="none" w:sz="0" w:space="0" w:color="auto"/>
        <w:left w:val="none" w:sz="0" w:space="0" w:color="auto"/>
        <w:bottom w:val="none" w:sz="0" w:space="0" w:color="auto"/>
        <w:right w:val="none" w:sz="0" w:space="0" w:color="auto"/>
      </w:divBdr>
    </w:div>
    <w:div w:id="1887988805">
      <w:bodyDiv w:val="1"/>
      <w:marLeft w:val="0"/>
      <w:marRight w:val="0"/>
      <w:marTop w:val="0"/>
      <w:marBottom w:val="0"/>
      <w:divBdr>
        <w:top w:val="none" w:sz="0" w:space="0" w:color="auto"/>
        <w:left w:val="none" w:sz="0" w:space="0" w:color="auto"/>
        <w:bottom w:val="none" w:sz="0" w:space="0" w:color="auto"/>
        <w:right w:val="none" w:sz="0" w:space="0" w:color="auto"/>
      </w:divBdr>
    </w:div>
    <w:div w:id="1901017535">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136556061">
      <w:bodyDiv w:val="1"/>
      <w:marLeft w:val="0"/>
      <w:marRight w:val="0"/>
      <w:marTop w:val="0"/>
      <w:marBottom w:val="0"/>
      <w:divBdr>
        <w:top w:val="none" w:sz="0" w:space="0" w:color="auto"/>
        <w:left w:val="none" w:sz="0" w:space="0" w:color="auto"/>
        <w:bottom w:val="none" w:sz="0" w:space="0" w:color="auto"/>
        <w:right w:val="none" w:sz="0" w:space="0" w:color="auto"/>
      </w:divBdr>
    </w:div>
    <w:div w:id="2140952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oleObject" Target="embeddings/oleObject8.bin"/><Relationship Id="rId39" Type="http://schemas.openxmlformats.org/officeDocument/2006/relationships/oleObject" Target="embeddings/oleObject15.bin"/><Relationship Id="rId21" Type="http://schemas.openxmlformats.org/officeDocument/2006/relationships/oleObject" Target="embeddings/oleObject5.bin"/><Relationship Id="rId34" Type="http://schemas.openxmlformats.org/officeDocument/2006/relationships/oleObject" Target="embeddings/oleObject12.bin"/><Relationship Id="rId42" Type="http://schemas.openxmlformats.org/officeDocument/2006/relationships/image" Target="media/image14.wmf"/><Relationship Id="rId47" Type="http://schemas.openxmlformats.org/officeDocument/2006/relationships/image" Target="media/image16.wmf"/><Relationship Id="rId50" Type="http://schemas.openxmlformats.org/officeDocument/2006/relationships/oleObject" Target="embeddings/oleObject23.bin"/><Relationship Id="rId55"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image" Target="media/image13.wmf"/><Relationship Id="rId46" Type="http://schemas.openxmlformats.org/officeDocument/2006/relationships/oleObject" Target="embeddings/oleObject20.bin"/><Relationship Id="rId59"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image" Target="media/image9.wmf"/><Relationship Id="rId41" Type="http://schemas.openxmlformats.org/officeDocument/2006/relationships/oleObject" Target="embeddings/oleObject17.bin"/><Relationship Id="rId54" Type="http://schemas.openxmlformats.org/officeDocument/2006/relationships/oleObject" Target="embeddings/oleObject2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oleObject" Target="embeddings/oleObject14.bin"/><Relationship Id="rId40" Type="http://schemas.openxmlformats.org/officeDocument/2006/relationships/oleObject" Target="embeddings/oleObject16.bin"/><Relationship Id="rId45" Type="http://schemas.openxmlformats.org/officeDocument/2006/relationships/oleObject" Target="embeddings/oleObject19.bin"/><Relationship Id="rId53" Type="http://schemas.openxmlformats.org/officeDocument/2006/relationships/image" Target="media/image18.wmf"/><Relationship Id="rId58"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image" Target="media/image6.wmf"/><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oleObject" Target="embeddings/oleObject22.bin"/><Relationship Id="rId57"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image" Target="media/image10.wmf"/><Relationship Id="rId44" Type="http://schemas.openxmlformats.org/officeDocument/2006/relationships/image" Target="media/image15.wmf"/><Relationship Id="rId52" Type="http://schemas.openxmlformats.org/officeDocument/2006/relationships/oleObject" Target="embeddings/oleObject2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image" Target="media/image8.wmf"/><Relationship Id="rId30" Type="http://schemas.openxmlformats.org/officeDocument/2006/relationships/oleObject" Target="embeddings/oleObject10.bin"/><Relationship Id="rId35" Type="http://schemas.openxmlformats.org/officeDocument/2006/relationships/image" Target="media/image12.wmf"/><Relationship Id="rId43" Type="http://schemas.openxmlformats.org/officeDocument/2006/relationships/oleObject" Target="embeddings/oleObject18.bin"/><Relationship Id="rId48" Type="http://schemas.openxmlformats.org/officeDocument/2006/relationships/oleObject" Target="embeddings/oleObject21.bin"/><Relationship Id="rId56"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image" Target="media/image17.wmf"/><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86874DA-7E90-4F18-9AFB-E471C52A0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2020</TotalTime>
  <Pages>1</Pages>
  <Words>853</Words>
  <Characters>4864</Characters>
  <Application>Microsoft Office Word</Application>
  <DocSecurity>0</DocSecurity>
  <Lines>40</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38.213</vt:lpstr>
      <vt:lpstr>3GPP TS 38.213</vt:lpstr>
    </vt:vector>
  </TitlesOfParts>
  <Company>ETSI</Company>
  <LinksUpToDate>false</LinksUpToDate>
  <CharactersWithSpaces>5706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Aris Papasakellariou - Samsung</dc:creator>
  <cp:keywords>NR, Layer 1</cp:keywords>
  <cp:lastModifiedBy>Xiu-Sheng Li (李修聖)</cp:lastModifiedBy>
  <cp:revision>17</cp:revision>
  <dcterms:created xsi:type="dcterms:W3CDTF">2019-03-22T02:31:00Z</dcterms:created>
  <dcterms:modified xsi:type="dcterms:W3CDTF">2019-03-28T06:30:00Z</dcterms:modified>
</cp:coreProperties>
</file>